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2CAF34" w14:textId="140C6ACA" w:rsidR="00B34482" w:rsidRPr="00B34482" w:rsidRDefault="00B34482" w:rsidP="00B34482">
      <w:pPr>
        <w:spacing w:after="0"/>
        <w:rPr>
          <w:rFonts w:ascii="Arial" w:eastAsia="Calibri" w:hAnsi="Arial" w:cs="Arial"/>
          <w:b/>
          <w:sz w:val="24"/>
          <w:szCs w:val="24"/>
          <w:lang w:val="en-US" w:eastAsia="en-GB"/>
        </w:rPr>
      </w:pPr>
      <w:r w:rsidRPr="00B34482">
        <w:rPr>
          <w:rFonts w:ascii="Arial" w:eastAsia="Calibri" w:hAnsi="Arial" w:cs="Arial"/>
          <w:b/>
          <w:sz w:val="24"/>
          <w:szCs w:val="24"/>
          <w:lang w:val="en-US" w:eastAsia="en-GB"/>
        </w:rPr>
        <w:t>3GPP TSG-RAN WG3 #114bis-e</w:t>
      </w:r>
      <w:r w:rsidRPr="00B34482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B34482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B34482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B34482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B34482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B34482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B34482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B34482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B34482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B34482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B34482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B34482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B34482">
        <w:rPr>
          <w:rFonts w:ascii="Arial" w:eastAsia="Calibri" w:hAnsi="Arial" w:cs="Arial"/>
          <w:b/>
          <w:sz w:val="24"/>
          <w:szCs w:val="24"/>
          <w:lang w:val="en-US" w:eastAsia="en-GB"/>
        </w:rPr>
        <w:tab/>
        <w:t xml:space="preserve">   </w:t>
      </w:r>
      <w:r w:rsidRPr="00B34482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B34482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B34482">
        <w:rPr>
          <w:rFonts w:ascii="Arial" w:eastAsia="Calibri" w:hAnsi="Arial" w:cs="Arial"/>
          <w:b/>
          <w:sz w:val="24"/>
          <w:szCs w:val="24"/>
          <w:lang w:val="en-US" w:eastAsia="en-GB"/>
        </w:rPr>
        <w:tab/>
      </w:r>
      <w:r w:rsidRPr="00B34482">
        <w:rPr>
          <w:rFonts w:ascii="Arial" w:eastAsia="Calibri" w:hAnsi="Arial" w:cs="Arial"/>
          <w:b/>
          <w:sz w:val="24"/>
          <w:szCs w:val="24"/>
          <w:lang w:val="en-US" w:eastAsia="en-GB"/>
        </w:rPr>
        <w:tab/>
        <w:t>R3-220</w:t>
      </w:r>
      <w:r w:rsidR="000E44CD">
        <w:rPr>
          <w:rFonts w:ascii="Arial" w:hAnsi="Arial" w:cs="Arial" w:hint="eastAsia"/>
          <w:b/>
          <w:sz w:val="24"/>
          <w:szCs w:val="24"/>
          <w:lang w:val="en-US" w:eastAsia="zh-CN"/>
        </w:rPr>
        <w:t>941</w:t>
      </w:r>
    </w:p>
    <w:p w14:paraId="5B4A430B" w14:textId="77777777" w:rsidR="00B34482" w:rsidRPr="00B34482" w:rsidRDefault="00B34482" w:rsidP="00B34482">
      <w:pPr>
        <w:spacing w:after="0"/>
        <w:rPr>
          <w:rFonts w:ascii="Arial" w:eastAsia="Calibri" w:hAnsi="Arial" w:cs="Arial"/>
          <w:b/>
          <w:sz w:val="24"/>
          <w:szCs w:val="24"/>
          <w:lang w:val="en-US" w:eastAsia="en-GB"/>
        </w:rPr>
      </w:pPr>
      <w:r w:rsidRPr="00B34482">
        <w:rPr>
          <w:rFonts w:ascii="Arial" w:eastAsia="Calibri" w:hAnsi="Arial" w:cs="Arial"/>
          <w:b/>
          <w:sz w:val="24"/>
          <w:szCs w:val="24"/>
          <w:lang w:val="en-US" w:eastAsia="en-GB"/>
        </w:rPr>
        <w:t>17-26 Jan 2022</w:t>
      </w:r>
    </w:p>
    <w:p w14:paraId="4AFADF14" w14:textId="77777777" w:rsidR="00B34482" w:rsidRPr="00B34482" w:rsidRDefault="00B34482" w:rsidP="00B34482">
      <w:pPr>
        <w:spacing w:after="0"/>
        <w:rPr>
          <w:rFonts w:ascii="Arial" w:eastAsia="宋体" w:hAnsi="Arial" w:cs="Arial"/>
          <w:b/>
          <w:sz w:val="24"/>
          <w:szCs w:val="24"/>
          <w:lang w:val="en-US" w:eastAsia="zh-CN"/>
        </w:rPr>
      </w:pPr>
      <w:r w:rsidRPr="00B34482">
        <w:rPr>
          <w:rFonts w:ascii="Arial" w:eastAsia="Calibri" w:hAnsi="Arial" w:cs="Arial"/>
          <w:b/>
          <w:sz w:val="24"/>
          <w:szCs w:val="24"/>
          <w:lang w:val="en-US" w:eastAsia="en-GB"/>
        </w:rPr>
        <w:t xml:space="preserve">Online </w:t>
      </w:r>
    </w:p>
    <w:p w14:paraId="154CD331" w14:textId="77777777" w:rsidR="00B34482" w:rsidRPr="00B34482" w:rsidRDefault="00B34482" w:rsidP="00B34482">
      <w:pPr>
        <w:overflowPunct w:val="0"/>
        <w:autoSpaceDE w:val="0"/>
        <w:spacing w:after="0"/>
        <w:jc w:val="both"/>
        <w:textAlignment w:val="baseline"/>
        <w:rPr>
          <w:rFonts w:ascii="Arial" w:eastAsia="Batang" w:hAnsi="Arial" w:cs="Arial"/>
          <w:color w:val="000000"/>
          <w:sz w:val="24"/>
          <w:szCs w:val="24"/>
          <w:lang w:val="en-US" w:eastAsia="zh-CN"/>
        </w:rPr>
      </w:pPr>
    </w:p>
    <w:p w14:paraId="3F4EB8DF" w14:textId="0D534DBD" w:rsidR="00B34482" w:rsidRPr="00B34482" w:rsidRDefault="00B34482" w:rsidP="00B34482">
      <w:pPr>
        <w:spacing w:after="0" w:line="276" w:lineRule="auto"/>
        <w:rPr>
          <w:rFonts w:ascii="Arial" w:eastAsia="宋体" w:hAnsi="Arial" w:cs="Arial"/>
          <w:b/>
          <w:sz w:val="24"/>
          <w:szCs w:val="24"/>
          <w:lang w:eastAsia="zh-CN"/>
        </w:rPr>
      </w:pPr>
      <w:r w:rsidRPr="00B34482">
        <w:rPr>
          <w:rFonts w:ascii="Arial" w:eastAsia="Calibri" w:hAnsi="Arial" w:cs="Arial"/>
          <w:b/>
          <w:sz w:val="24"/>
          <w:szCs w:val="24"/>
          <w:lang w:eastAsia="en-GB"/>
        </w:rPr>
        <w:t>Agenda item:</w:t>
      </w:r>
      <w:r w:rsidRPr="00B34482">
        <w:rPr>
          <w:rFonts w:ascii="Arial" w:eastAsia="Calibri" w:hAnsi="Arial" w:cs="Arial"/>
          <w:b/>
          <w:sz w:val="24"/>
          <w:szCs w:val="24"/>
          <w:lang w:eastAsia="en-GB"/>
        </w:rPr>
        <w:tab/>
      </w:r>
      <w:r w:rsidRPr="00B34482">
        <w:rPr>
          <w:rFonts w:ascii="Arial" w:eastAsia="Calibri" w:hAnsi="Arial" w:cs="Arial"/>
          <w:b/>
          <w:sz w:val="24"/>
          <w:szCs w:val="24"/>
          <w:lang w:eastAsia="en-GB"/>
        </w:rPr>
        <w:tab/>
      </w:r>
      <w:r>
        <w:rPr>
          <w:rFonts w:ascii="Arial" w:hAnsi="Arial" w:cs="Arial" w:hint="eastAsia"/>
          <w:b/>
          <w:sz w:val="24"/>
          <w:szCs w:val="24"/>
          <w:lang w:eastAsia="zh-CN"/>
        </w:rPr>
        <w:t>21.2</w:t>
      </w:r>
    </w:p>
    <w:p w14:paraId="4A171415" w14:textId="77777777" w:rsidR="00B34482" w:rsidRPr="00B34482" w:rsidRDefault="00B34482" w:rsidP="00B34482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eastAsia="en-GB"/>
        </w:rPr>
      </w:pPr>
      <w:r w:rsidRPr="00B34482">
        <w:rPr>
          <w:rFonts w:ascii="Arial" w:eastAsia="Calibri" w:hAnsi="Arial" w:cs="Arial"/>
          <w:b/>
          <w:sz w:val="24"/>
          <w:szCs w:val="24"/>
          <w:lang w:eastAsia="en-GB"/>
        </w:rPr>
        <w:t>Source:</w:t>
      </w:r>
      <w:r w:rsidRPr="00B34482">
        <w:rPr>
          <w:rFonts w:ascii="Arial" w:eastAsia="Calibri" w:hAnsi="Arial" w:cs="Arial"/>
          <w:b/>
          <w:sz w:val="24"/>
          <w:szCs w:val="24"/>
          <w:lang w:eastAsia="en-GB"/>
        </w:rPr>
        <w:tab/>
      </w:r>
      <w:r w:rsidRPr="00B34482">
        <w:rPr>
          <w:rFonts w:ascii="Arial" w:eastAsia="Calibri" w:hAnsi="Arial" w:cs="Arial"/>
          <w:b/>
          <w:sz w:val="24"/>
          <w:szCs w:val="24"/>
          <w:lang w:eastAsia="en-GB"/>
        </w:rPr>
        <w:tab/>
      </w:r>
      <w:r w:rsidRPr="00B34482">
        <w:rPr>
          <w:rFonts w:ascii="Arial" w:eastAsia="Calibri" w:hAnsi="Arial" w:cs="Arial"/>
          <w:b/>
          <w:sz w:val="24"/>
          <w:szCs w:val="24"/>
          <w:lang w:eastAsia="en-GB"/>
        </w:rPr>
        <w:tab/>
      </w:r>
      <w:r w:rsidRPr="00B34482">
        <w:rPr>
          <w:rFonts w:ascii="Arial" w:eastAsia="Calibri" w:hAnsi="Arial" w:cs="Arial"/>
          <w:b/>
          <w:sz w:val="24"/>
          <w:szCs w:val="24"/>
          <w:lang w:eastAsia="en-GB"/>
        </w:rPr>
        <w:tab/>
      </w:r>
      <w:r w:rsidRPr="00B34482">
        <w:rPr>
          <w:rFonts w:ascii="Arial" w:eastAsia="Calibri" w:hAnsi="Arial" w:cs="Arial" w:hint="eastAsia"/>
          <w:b/>
          <w:sz w:val="24"/>
          <w:szCs w:val="24"/>
          <w:lang w:eastAsia="en-GB"/>
        </w:rPr>
        <w:t>CATT</w:t>
      </w:r>
    </w:p>
    <w:p w14:paraId="3DAD63CC" w14:textId="5640BBEF" w:rsidR="00113189" w:rsidRDefault="00B34482" w:rsidP="00B34482">
      <w:pPr>
        <w:spacing w:after="0" w:line="276" w:lineRule="auto"/>
        <w:ind w:left="1988" w:hanging="1988"/>
        <w:rPr>
          <w:rFonts w:ascii="Arial" w:eastAsia="宋体" w:hAnsi="Arial" w:cs="Arial"/>
          <w:b/>
          <w:sz w:val="24"/>
          <w:szCs w:val="24"/>
          <w:lang w:eastAsia="zh-CN"/>
        </w:rPr>
      </w:pPr>
      <w:r w:rsidRPr="00B34482">
        <w:rPr>
          <w:rFonts w:ascii="Arial" w:eastAsia="Calibri" w:hAnsi="Arial" w:cs="Arial"/>
          <w:b/>
          <w:sz w:val="24"/>
          <w:szCs w:val="24"/>
          <w:lang w:eastAsia="en-GB"/>
        </w:rPr>
        <w:t>Title:</w:t>
      </w:r>
      <w:r w:rsidRPr="00B34482">
        <w:rPr>
          <w:rFonts w:ascii="Arial" w:eastAsia="Calibri" w:hAnsi="Arial" w:cs="Arial"/>
          <w:b/>
          <w:sz w:val="24"/>
          <w:szCs w:val="24"/>
          <w:lang w:eastAsia="en-GB"/>
        </w:rPr>
        <w:tab/>
      </w:r>
      <w:r w:rsidR="00113189">
        <w:rPr>
          <w:rFonts w:ascii="Arial" w:hAnsi="Arial" w:cs="Arial" w:hint="eastAsia"/>
          <w:b/>
          <w:sz w:val="24"/>
          <w:szCs w:val="24"/>
          <w:lang w:eastAsia="zh-CN"/>
        </w:rPr>
        <w:t xml:space="preserve">TP for BLCR for 38.473 on </w:t>
      </w:r>
      <w:r w:rsidR="00113189" w:rsidRPr="007B1C0A">
        <w:rPr>
          <w:rFonts w:ascii="Arial" w:hAnsi="Arial" w:cs="Arial"/>
          <w:b/>
          <w:sz w:val="24"/>
          <w:szCs w:val="24"/>
          <w:lang w:eastAsia="zh-CN"/>
        </w:rPr>
        <w:t>Propagation Delay Compensation</w:t>
      </w:r>
      <w:r w:rsidR="00113189" w:rsidRPr="00B34482">
        <w:rPr>
          <w:rFonts w:ascii="Arial" w:eastAsia="宋体" w:hAnsi="Arial" w:cs="Arial" w:hint="eastAsia"/>
          <w:b/>
          <w:sz w:val="24"/>
          <w:szCs w:val="24"/>
          <w:lang w:eastAsia="zh-CN"/>
        </w:rPr>
        <w:t xml:space="preserve"> </w:t>
      </w:r>
    </w:p>
    <w:p w14:paraId="74BEC0D4" w14:textId="77777777" w:rsidR="00B34482" w:rsidRPr="00B34482" w:rsidRDefault="00B34482" w:rsidP="00B34482">
      <w:pPr>
        <w:spacing w:after="0" w:line="276" w:lineRule="auto"/>
        <w:rPr>
          <w:rFonts w:ascii="Arial" w:eastAsia="Calibri" w:hAnsi="Arial" w:cs="Arial"/>
          <w:b/>
          <w:sz w:val="24"/>
          <w:szCs w:val="24"/>
          <w:lang w:eastAsia="en-GB"/>
        </w:rPr>
      </w:pPr>
      <w:r w:rsidRPr="00B34482">
        <w:rPr>
          <w:rFonts w:ascii="Arial" w:eastAsia="Calibri" w:hAnsi="Arial" w:cs="Arial"/>
          <w:b/>
          <w:sz w:val="24"/>
          <w:szCs w:val="24"/>
          <w:lang w:eastAsia="en-GB"/>
        </w:rPr>
        <w:t>Document for:</w:t>
      </w:r>
      <w:r w:rsidRPr="00B34482">
        <w:rPr>
          <w:rFonts w:ascii="Arial" w:eastAsia="Calibri" w:hAnsi="Arial" w:cs="Arial"/>
          <w:b/>
          <w:sz w:val="24"/>
          <w:szCs w:val="24"/>
          <w:lang w:eastAsia="en-GB"/>
        </w:rPr>
        <w:tab/>
      </w:r>
      <w:r w:rsidRPr="00B34482">
        <w:rPr>
          <w:rFonts w:ascii="Arial" w:eastAsia="Calibri" w:hAnsi="Arial" w:cs="Arial"/>
          <w:b/>
          <w:sz w:val="24"/>
          <w:szCs w:val="24"/>
          <w:lang w:eastAsia="en-GB"/>
        </w:rPr>
        <w:tab/>
      </w:r>
      <w:r w:rsidRPr="00B34482">
        <w:rPr>
          <w:rFonts w:ascii="Arial" w:eastAsia="宋体" w:hAnsi="Arial" w:cs="Arial"/>
          <w:b/>
          <w:bCs/>
          <w:sz w:val="24"/>
        </w:rPr>
        <w:t>Endorsement</w:t>
      </w:r>
      <w:r w:rsidRPr="00B34482">
        <w:rPr>
          <w:rFonts w:ascii="Arial" w:eastAsia="Calibri" w:hAnsi="Arial" w:cs="Arial"/>
          <w:b/>
          <w:sz w:val="24"/>
          <w:szCs w:val="24"/>
          <w:lang w:eastAsia="en-GB"/>
        </w:rPr>
        <w:t xml:space="preserve"> </w:t>
      </w:r>
    </w:p>
    <w:p w14:paraId="54F87422" w14:textId="77777777" w:rsidR="00B34482" w:rsidRPr="00B34482" w:rsidRDefault="00B34482" w:rsidP="00B34482">
      <w:pPr>
        <w:keepNext/>
        <w:keepLines/>
        <w:pBdr>
          <w:top w:val="single" w:sz="12" w:space="3" w:color="auto"/>
        </w:pBdr>
        <w:tabs>
          <w:tab w:val="left" w:pos="851"/>
        </w:tabs>
        <w:spacing w:before="240"/>
        <w:outlineLvl w:val="0"/>
        <w:rPr>
          <w:rFonts w:ascii="Arial" w:eastAsia="宋体" w:hAnsi="Arial"/>
          <w:sz w:val="36"/>
        </w:rPr>
      </w:pPr>
      <w:r w:rsidRPr="00B34482">
        <w:rPr>
          <w:rFonts w:ascii="Arial" w:eastAsia="宋体" w:hAnsi="Arial"/>
          <w:sz w:val="36"/>
        </w:rPr>
        <w:t>1</w:t>
      </w:r>
      <w:r w:rsidRPr="00B34482">
        <w:rPr>
          <w:rFonts w:ascii="Arial" w:eastAsia="宋体" w:hAnsi="Arial"/>
          <w:sz w:val="36"/>
        </w:rPr>
        <w:tab/>
        <w:t>Introduction</w:t>
      </w:r>
    </w:p>
    <w:p w14:paraId="5A8C2493" w14:textId="21391D8E" w:rsidR="00B34482" w:rsidRPr="00B34482" w:rsidRDefault="00B34482" w:rsidP="00B34482">
      <w:pPr>
        <w:rPr>
          <w:rFonts w:ascii="Arial" w:eastAsia="宋体" w:hAnsi="Arial" w:cs="Arial"/>
          <w:lang w:val="en-US" w:eastAsia="zh-CN"/>
        </w:rPr>
      </w:pPr>
      <w:bookmarkStart w:id="0" w:name="OLE_LINK17"/>
      <w:bookmarkStart w:id="1" w:name="_Toc474247438"/>
      <w:r w:rsidRPr="00B34482">
        <w:rPr>
          <w:rFonts w:ascii="Arial" w:eastAsia="宋体" w:hAnsi="Arial" w:cs="Arial"/>
          <w:lang w:val="en-US"/>
        </w:rPr>
        <w:t xml:space="preserve">As discussed in </w:t>
      </w:r>
      <w:r w:rsidRPr="00B34482">
        <w:rPr>
          <w:rFonts w:ascii="Arial" w:eastAsia="宋体" w:hAnsi="Arial" w:cs="Arial"/>
          <w:lang w:val="en-US" w:eastAsia="zh-CN"/>
        </w:rPr>
        <w:t>R3-2</w:t>
      </w:r>
      <w:r w:rsidR="000E44CD">
        <w:rPr>
          <w:rFonts w:ascii="Arial" w:eastAsia="宋体" w:hAnsi="Arial" w:cs="Arial" w:hint="eastAsia"/>
          <w:lang w:val="en-US" w:eastAsia="zh-CN"/>
        </w:rPr>
        <w:t>20940</w:t>
      </w:r>
      <w:bookmarkStart w:id="2" w:name="_GoBack"/>
      <w:bookmarkEnd w:id="2"/>
      <w:r w:rsidRPr="00B34482">
        <w:rPr>
          <w:rFonts w:ascii="Arial" w:eastAsia="宋体" w:hAnsi="Arial" w:cs="Arial"/>
          <w:lang w:val="en-US"/>
        </w:rPr>
        <w:t xml:space="preserve">, </w:t>
      </w:r>
      <w:r w:rsidRPr="00B34482">
        <w:rPr>
          <w:rFonts w:ascii="Arial" w:eastAsia="宋体" w:hAnsi="Arial" w:cs="Arial"/>
          <w:lang w:val="en-US" w:eastAsia="zh-CN"/>
        </w:rPr>
        <w:t>it</w:t>
      </w:r>
      <w:r w:rsidRPr="00B34482">
        <w:rPr>
          <w:rFonts w:ascii="Arial" w:eastAsia="宋体" w:hAnsi="Arial" w:cs="Arial"/>
          <w:lang w:val="en-US"/>
        </w:rPr>
        <w:t xml:space="preserve"> is proposed to </w:t>
      </w:r>
      <w:r w:rsidRPr="00B34482">
        <w:rPr>
          <w:rFonts w:ascii="Arial" w:eastAsia="宋体" w:hAnsi="Arial" w:cs="Arial"/>
          <w:lang w:val="en-US" w:eastAsia="zh-CN"/>
        </w:rPr>
        <w:t>update BLCR for TS 38.4</w:t>
      </w:r>
      <w:r w:rsidRPr="00B34482">
        <w:rPr>
          <w:rFonts w:ascii="Arial" w:eastAsia="宋体" w:hAnsi="Arial" w:cs="Arial" w:hint="eastAsia"/>
          <w:lang w:val="en-US" w:eastAsia="zh-CN"/>
        </w:rPr>
        <w:t>2</w:t>
      </w:r>
      <w:r w:rsidRPr="00B34482">
        <w:rPr>
          <w:rFonts w:ascii="Arial" w:eastAsia="宋体" w:hAnsi="Arial" w:cs="Arial"/>
          <w:lang w:val="en-US" w:eastAsia="zh-CN"/>
        </w:rPr>
        <w:t xml:space="preserve">3 to </w:t>
      </w:r>
      <w:r w:rsidRPr="00B34482">
        <w:rPr>
          <w:rFonts w:ascii="Arial" w:eastAsia="宋体" w:hAnsi="Arial" w:cs="Arial" w:hint="eastAsia"/>
          <w:lang w:val="en-US" w:eastAsia="zh-CN"/>
        </w:rPr>
        <w:t xml:space="preserve">capture agreements on </w:t>
      </w:r>
      <w:r w:rsidR="00113189" w:rsidRPr="00113189">
        <w:rPr>
          <w:rFonts w:ascii="Arial" w:eastAsia="宋体" w:hAnsi="Arial" w:cs="Arial"/>
          <w:lang w:val="en-US" w:eastAsia="zh-CN"/>
        </w:rPr>
        <w:t xml:space="preserve">Propagation Delay Compensation </w:t>
      </w:r>
    </w:p>
    <w:p w14:paraId="042FBF9D" w14:textId="1FD91C2C" w:rsidR="00920101" w:rsidRDefault="00B34482" w:rsidP="00B34482">
      <w:pPr>
        <w:rPr>
          <w:rFonts w:ascii="Arial" w:eastAsia="宋体" w:hAnsi="Arial" w:cs="Arial"/>
          <w:lang w:val="en-US" w:eastAsia="zh-CN"/>
        </w:rPr>
      </w:pPr>
      <w:r w:rsidRPr="00B34482">
        <w:rPr>
          <w:rFonts w:ascii="Arial" w:eastAsia="宋体" w:hAnsi="Arial" w:cs="Arial"/>
          <w:lang w:val="en-US"/>
        </w:rPr>
        <w:t xml:space="preserve">In the following text proposals, </w:t>
      </w:r>
      <w:r w:rsidR="00601915">
        <w:rPr>
          <w:rFonts w:ascii="Arial" w:eastAsia="宋体" w:hAnsi="Arial" w:cs="Arial" w:hint="eastAsia"/>
          <w:lang w:val="en-US" w:eastAsia="zh-CN"/>
        </w:rPr>
        <w:t>a</w:t>
      </w:r>
      <w:r w:rsidRPr="00B34482">
        <w:rPr>
          <w:rFonts w:ascii="Arial" w:eastAsia="宋体" w:hAnsi="Arial" w:cs="Arial" w:hint="eastAsia"/>
          <w:lang w:val="en-US" w:eastAsia="zh-CN"/>
        </w:rPr>
        <w:t xml:space="preserve">dd </w:t>
      </w:r>
      <w:r w:rsidR="00920101" w:rsidRPr="00920101">
        <w:rPr>
          <w:rFonts w:ascii="Arial" w:eastAsia="宋体" w:hAnsi="Arial" w:cs="Arial"/>
          <w:lang w:val="en-US" w:eastAsia="zh-CN"/>
        </w:rPr>
        <w:t xml:space="preserve">Time </w:t>
      </w:r>
      <w:proofErr w:type="spellStart"/>
      <w:r w:rsidR="00920101" w:rsidRPr="00920101">
        <w:rPr>
          <w:rFonts w:ascii="Arial" w:eastAsia="宋体" w:hAnsi="Arial" w:cs="Arial"/>
          <w:lang w:val="en-US" w:eastAsia="zh-CN"/>
        </w:rPr>
        <w:t>Synchronisation</w:t>
      </w:r>
      <w:proofErr w:type="spellEnd"/>
      <w:r w:rsidR="00920101" w:rsidRPr="00920101">
        <w:rPr>
          <w:rFonts w:ascii="Arial" w:eastAsia="宋体" w:hAnsi="Arial" w:cs="Arial"/>
          <w:lang w:val="en-US" w:eastAsia="zh-CN"/>
        </w:rPr>
        <w:t xml:space="preserve"> Assistance Information </w:t>
      </w:r>
      <w:r w:rsidR="00920101">
        <w:rPr>
          <w:rFonts w:ascii="Arial" w:eastAsia="宋体" w:hAnsi="Arial" w:cs="Arial"/>
          <w:lang w:val="en-US" w:eastAsia="zh-CN"/>
        </w:rPr>
        <w:t>in</w:t>
      </w:r>
      <w:r w:rsidR="00920101" w:rsidRPr="00920101">
        <w:rPr>
          <w:rFonts w:ascii="Arial" w:eastAsia="宋体" w:hAnsi="Arial" w:cs="Arial"/>
          <w:lang w:val="en-US" w:eastAsia="zh-CN"/>
        </w:rPr>
        <w:t xml:space="preserve"> the</w:t>
      </w:r>
      <w:r w:rsidR="00920101" w:rsidRPr="00920101">
        <w:rPr>
          <w:rFonts w:ascii="Arial" w:eastAsia="宋体" w:hAnsi="Arial" w:cs="Arial" w:hint="eastAsia"/>
          <w:lang w:val="en-US" w:eastAsia="zh-CN"/>
        </w:rPr>
        <w:t xml:space="preserve"> message </w:t>
      </w:r>
      <w:r w:rsidR="00920101" w:rsidRPr="00920101">
        <w:rPr>
          <w:rFonts w:ascii="Arial" w:eastAsia="宋体" w:hAnsi="Arial" w:cs="Arial"/>
          <w:lang w:val="en-US" w:eastAsia="zh-CN"/>
        </w:rPr>
        <w:t>REFERENCE TIME INFORMATION REPORTING CONTROL</w:t>
      </w:r>
    </w:p>
    <w:bookmarkEnd w:id="0"/>
    <w:bookmarkEnd w:id="1"/>
    <w:p w14:paraId="1292915B" w14:textId="405039A2" w:rsidR="00B34482" w:rsidRPr="00B34482" w:rsidRDefault="00B34482" w:rsidP="00B34482">
      <w:pPr>
        <w:keepNext/>
        <w:keepLines/>
        <w:pBdr>
          <w:top w:val="single" w:sz="12" w:space="3" w:color="auto"/>
        </w:pBdr>
        <w:tabs>
          <w:tab w:val="left" w:pos="851"/>
        </w:tabs>
        <w:spacing w:before="240"/>
        <w:outlineLvl w:val="0"/>
        <w:rPr>
          <w:rFonts w:ascii="Arial" w:eastAsia="宋体" w:hAnsi="Arial"/>
          <w:sz w:val="36"/>
          <w:lang w:eastAsia="zh-CN"/>
        </w:rPr>
      </w:pPr>
      <w:r w:rsidRPr="00B34482">
        <w:rPr>
          <w:rFonts w:ascii="Arial" w:eastAsia="宋体" w:hAnsi="Arial"/>
          <w:sz w:val="36"/>
        </w:rPr>
        <w:t>2</w:t>
      </w:r>
      <w:r w:rsidRPr="00B34482">
        <w:rPr>
          <w:rFonts w:ascii="Arial" w:eastAsia="宋体" w:hAnsi="Arial" w:hint="eastAsia"/>
          <w:sz w:val="36"/>
        </w:rPr>
        <w:t xml:space="preserve"> </w:t>
      </w:r>
      <w:r w:rsidRPr="00B34482">
        <w:rPr>
          <w:rFonts w:ascii="Arial" w:eastAsia="宋体" w:hAnsi="Arial" w:hint="eastAsia"/>
          <w:sz w:val="36"/>
        </w:rPr>
        <w:tab/>
      </w:r>
      <w:r w:rsidRPr="00B34482">
        <w:rPr>
          <w:rFonts w:ascii="Arial" w:eastAsia="宋体" w:hAnsi="Arial"/>
          <w:sz w:val="36"/>
        </w:rPr>
        <w:t xml:space="preserve">TP for </w:t>
      </w:r>
      <w:r w:rsidRPr="00B34482">
        <w:rPr>
          <w:rFonts w:ascii="Arial" w:eastAsia="宋体" w:hAnsi="Arial" w:hint="eastAsia"/>
          <w:sz w:val="36"/>
        </w:rPr>
        <w:t>TS3</w:t>
      </w:r>
      <w:r w:rsidRPr="00B34482">
        <w:rPr>
          <w:rFonts w:ascii="Arial" w:eastAsia="宋体" w:hAnsi="Arial"/>
          <w:sz w:val="36"/>
        </w:rPr>
        <w:t>8</w:t>
      </w:r>
      <w:r w:rsidRPr="00B34482">
        <w:rPr>
          <w:rFonts w:ascii="Arial" w:eastAsia="宋体" w:hAnsi="Arial" w:hint="eastAsia"/>
          <w:sz w:val="36"/>
        </w:rPr>
        <w:t>.4</w:t>
      </w:r>
      <w:r w:rsidR="00113189">
        <w:rPr>
          <w:rFonts w:ascii="Arial" w:eastAsia="宋体" w:hAnsi="Arial" w:hint="eastAsia"/>
          <w:sz w:val="36"/>
          <w:lang w:eastAsia="zh-CN"/>
        </w:rPr>
        <w:t>7</w:t>
      </w:r>
      <w:r w:rsidRPr="00B34482">
        <w:rPr>
          <w:rFonts w:ascii="Arial" w:eastAsia="宋体" w:hAnsi="Arial" w:hint="eastAsia"/>
          <w:sz w:val="36"/>
        </w:rPr>
        <w:t>3</w:t>
      </w:r>
    </w:p>
    <w:p w14:paraId="7D83D0BD" w14:textId="77777777" w:rsidR="00EF2E00" w:rsidRPr="005A2F87" w:rsidRDefault="00EF2E00" w:rsidP="00EF2E00">
      <w:pPr>
        <w:rPr>
          <w:lang w:val="en-US"/>
        </w:rPr>
      </w:pPr>
      <w:bookmarkStart w:id="3" w:name="_Toc5694163"/>
      <w:bookmarkStart w:id="4" w:name="_Toc525567631"/>
      <w:bookmarkStart w:id="5" w:name="_Toc525567067"/>
      <w:bookmarkStart w:id="6" w:name="_Toc534900834"/>
      <w:bookmarkStart w:id="7" w:name="_Toc535237692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F2E00" w14:paraId="29C9BA41" w14:textId="77777777" w:rsidTr="00184199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44EBEC01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8" w:name="_Toc384916784"/>
            <w:bookmarkStart w:id="9" w:name="_Toc38491678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Begins</w:t>
            </w:r>
          </w:p>
        </w:tc>
        <w:bookmarkEnd w:id="8"/>
        <w:bookmarkEnd w:id="9"/>
      </w:tr>
    </w:tbl>
    <w:bookmarkEnd w:id="3"/>
    <w:bookmarkEnd w:id="4"/>
    <w:bookmarkEnd w:id="5"/>
    <w:bookmarkEnd w:id="6"/>
    <w:bookmarkEnd w:id="7"/>
    <w:bookmarkEnd w:id="10"/>
    <w:p w14:paraId="16EA2B95" w14:textId="77777777" w:rsidR="00113189" w:rsidRPr="00113189" w:rsidRDefault="00113189" w:rsidP="00113189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sz w:val="24"/>
          <w:lang w:eastAsia="ko-KR"/>
        </w:rPr>
      </w:pPr>
      <w:r w:rsidRPr="00113189">
        <w:rPr>
          <w:rFonts w:ascii="Arial" w:eastAsia="Times New Roman" w:hAnsi="Arial"/>
          <w:sz w:val="24"/>
          <w:lang w:eastAsia="ko-KR"/>
        </w:rPr>
        <w:t>9.2.11.1</w:t>
      </w:r>
      <w:r w:rsidRPr="00113189">
        <w:rPr>
          <w:rFonts w:ascii="Arial" w:eastAsia="Times New Roman" w:hAnsi="Arial"/>
          <w:sz w:val="24"/>
          <w:lang w:eastAsia="ko-KR"/>
        </w:rPr>
        <w:tab/>
        <w:t>REFERENCE TIME INFORMATION</w:t>
      </w:r>
      <w:r w:rsidRPr="00113189">
        <w:rPr>
          <w:rFonts w:ascii="Arial" w:eastAsia="Yu Mincho" w:hAnsi="Arial"/>
          <w:sz w:val="24"/>
          <w:lang w:eastAsia="ko-KR"/>
        </w:rPr>
        <w:t xml:space="preserve"> REPORTING</w:t>
      </w:r>
      <w:r w:rsidRPr="00113189">
        <w:rPr>
          <w:rFonts w:ascii="Arial" w:eastAsia="Times New Roman" w:hAnsi="Arial"/>
          <w:sz w:val="24"/>
          <w:lang w:eastAsia="ko-KR"/>
        </w:rPr>
        <w:t xml:space="preserve"> CONTROL</w:t>
      </w:r>
    </w:p>
    <w:p w14:paraId="3096C361" w14:textId="77777777" w:rsidR="00113189" w:rsidRPr="00113189" w:rsidRDefault="00113189" w:rsidP="0011318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113189">
        <w:rPr>
          <w:rFonts w:eastAsia="Yu Mincho"/>
          <w:lang w:eastAsia="ko-KR"/>
        </w:rPr>
        <w:t>This message is sent by the gNB-CU and is used</w:t>
      </w:r>
      <w:r w:rsidRPr="00113189">
        <w:rPr>
          <w:rFonts w:eastAsia="Yu Mincho"/>
          <w:sz w:val="18"/>
          <w:lang w:eastAsia="ko-KR"/>
        </w:rPr>
        <w:t xml:space="preserve"> </w:t>
      </w:r>
      <w:r w:rsidRPr="00113189">
        <w:rPr>
          <w:rFonts w:eastAsia="Yu Mincho"/>
          <w:lang w:eastAsia="zh-CN"/>
        </w:rPr>
        <w:t xml:space="preserve">to </w:t>
      </w:r>
      <w:r w:rsidRPr="00113189">
        <w:rPr>
          <w:rFonts w:eastAsia="Yu Mincho"/>
          <w:lang w:eastAsia="ko-KR"/>
        </w:rPr>
        <w:t>request the gNB-DU to deliver the</w:t>
      </w:r>
      <w:r w:rsidRPr="00113189">
        <w:rPr>
          <w:rFonts w:eastAsia="Times New Roman"/>
          <w:lang w:eastAsia="ko-KR"/>
        </w:rPr>
        <w:t xml:space="preserve"> accurate</w:t>
      </w:r>
      <w:r w:rsidRPr="00113189">
        <w:rPr>
          <w:rFonts w:eastAsia="Yu Mincho"/>
          <w:lang w:eastAsia="ko-KR"/>
        </w:rPr>
        <w:t xml:space="preserve"> reference time information</w:t>
      </w:r>
      <w:r w:rsidRPr="00113189">
        <w:rPr>
          <w:rFonts w:eastAsia="Yu Mincho"/>
          <w:lang w:eastAsia="zh-CN"/>
        </w:rPr>
        <w:t>.</w:t>
      </w:r>
    </w:p>
    <w:p w14:paraId="22D22852" w14:textId="77777777" w:rsidR="00113189" w:rsidRPr="00113189" w:rsidRDefault="00113189" w:rsidP="00113189">
      <w:pPr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ko-KR"/>
        </w:rPr>
      </w:pPr>
      <w:r w:rsidRPr="00113189">
        <w:rPr>
          <w:rFonts w:eastAsia="Yu Mincho"/>
          <w:lang w:eastAsia="ko-KR"/>
        </w:rPr>
        <w:t xml:space="preserve">Direction: gNB-CU </w:t>
      </w:r>
      <w:r w:rsidRPr="00113189">
        <w:rPr>
          <w:rFonts w:eastAsia="Yu Mincho"/>
          <w:lang w:eastAsia="ko-KR"/>
        </w:rPr>
        <w:sym w:font="Symbol" w:char="F0AE"/>
      </w:r>
      <w:r w:rsidRPr="00113189">
        <w:rPr>
          <w:rFonts w:eastAsia="Yu Mincho"/>
          <w:lang w:eastAsia="ko-KR"/>
        </w:rPr>
        <w:t xml:space="preserve"> gNB-DU</w:t>
      </w:r>
    </w:p>
    <w:tbl>
      <w:tblPr>
        <w:tblW w:w="9720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113189" w:rsidRPr="00113189" w14:paraId="02A6695B" w14:textId="77777777" w:rsidTr="004B50D4">
        <w:tc>
          <w:tcPr>
            <w:tcW w:w="2160" w:type="dxa"/>
          </w:tcPr>
          <w:p w14:paraId="7361A196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ja-JP"/>
              </w:rPr>
            </w:pPr>
            <w:r w:rsidRPr="00113189">
              <w:rPr>
                <w:rFonts w:ascii="Arial" w:eastAsia="Yu Mincho" w:hAnsi="Arial"/>
                <w:b/>
                <w:sz w:val="18"/>
                <w:lang w:eastAsia="ja-JP"/>
              </w:rPr>
              <w:t>IE/Group Name</w:t>
            </w:r>
          </w:p>
        </w:tc>
        <w:tc>
          <w:tcPr>
            <w:tcW w:w="1080" w:type="dxa"/>
          </w:tcPr>
          <w:p w14:paraId="0380E27E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ja-JP"/>
              </w:rPr>
            </w:pPr>
            <w:r w:rsidRPr="00113189">
              <w:rPr>
                <w:rFonts w:ascii="Arial" w:eastAsia="Yu Mincho" w:hAnsi="Arial"/>
                <w:b/>
                <w:sz w:val="18"/>
                <w:lang w:eastAsia="ja-JP"/>
              </w:rPr>
              <w:t>Presence</w:t>
            </w:r>
          </w:p>
        </w:tc>
        <w:tc>
          <w:tcPr>
            <w:tcW w:w="1080" w:type="dxa"/>
          </w:tcPr>
          <w:p w14:paraId="027DBDF0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ja-JP"/>
              </w:rPr>
            </w:pPr>
            <w:r w:rsidRPr="00113189">
              <w:rPr>
                <w:rFonts w:ascii="Arial" w:eastAsia="Yu Mincho" w:hAnsi="Arial"/>
                <w:b/>
                <w:sz w:val="18"/>
                <w:lang w:eastAsia="ja-JP"/>
              </w:rPr>
              <w:t>Range</w:t>
            </w:r>
          </w:p>
        </w:tc>
        <w:tc>
          <w:tcPr>
            <w:tcW w:w="1512" w:type="dxa"/>
          </w:tcPr>
          <w:p w14:paraId="2CEC6293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ja-JP"/>
              </w:rPr>
            </w:pPr>
            <w:r w:rsidRPr="00113189">
              <w:rPr>
                <w:rFonts w:ascii="Arial" w:eastAsia="Yu Mincho" w:hAnsi="Arial"/>
                <w:b/>
                <w:sz w:val="18"/>
                <w:lang w:eastAsia="ja-JP"/>
              </w:rPr>
              <w:t>IE type and reference</w:t>
            </w:r>
          </w:p>
        </w:tc>
        <w:tc>
          <w:tcPr>
            <w:tcW w:w="1728" w:type="dxa"/>
          </w:tcPr>
          <w:p w14:paraId="038E78B3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ja-JP"/>
              </w:rPr>
            </w:pPr>
            <w:r w:rsidRPr="00113189">
              <w:rPr>
                <w:rFonts w:ascii="Arial" w:eastAsia="Yu Mincho" w:hAnsi="Arial"/>
                <w:b/>
                <w:sz w:val="18"/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0BB92699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ja-JP"/>
              </w:rPr>
            </w:pPr>
            <w:r w:rsidRPr="00113189">
              <w:rPr>
                <w:rFonts w:ascii="Arial" w:eastAsia="Yu Mincho" w:hAnsi="Arial"/>
                <w:b/>
                <w:sz w:val="18"/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590A7E91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b/>
                <w:sz w:val="18"/>
                <w:lang w:eastAsia="ja-JP"/>
              </w:rPr>
            </w:pPr>
            <w:r w:rsidRPr="00113189">
              <w:rPr>
                <w:rFonts w:ascii="Arial" w:eastAsia="Yu Mincho" w:hAnsi="Arial"/>
                <w:b/>
                <w:sz w:val="18"/>
                <w:lang w:eastAsia="ja-JP"/>
              </w:rPr>
              <w:t>Assigned Criticality</w:t>
            </w:r>
          </w:p>
        </w:tc>
      </w:tr>
      <w:tr w:rsidR="00113189" w:rsidRPr="00113189" w14:paraId="136909C4" w14:textId="77777777" w:rsidTr="004B50D4">
        <w:tc>
          <w:tcPr>
            <w:tcW w:w="2160" w:type="dxa"/>
          </w:tcPr>
          <w:p w14:paraId="45247205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113189">
              <w:rPr>
                <w:rFonts w:ascii="Arial" w:eastAsia="Yu Mincho" w:hAnsi="Arial"/>
                <w:sz w:val="18"/>
                <w:lang w:eastAsia="ja-JP"/>
              </w:rPr>
              <w:t>Message Type</w:t>
            </w:r>
          </w:p>
        </w:tc>
        <w:tc>
          <w:tcPr>
            <w:tcW w:w="1080" w:type="dxa"/>
          </w:tcPr>
          <w:p w14:paraId="2236F8DF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113189">
              <w:rPr>
                <w:rFonts w:ascii="Arial" w:eastAsia="Yu Mincho" w:hAnsi="Arial"/>
                <w:sz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31F63F55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4EE85BD2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113189">
              <w:rPr>
                <w:rFonts w:ascii="Arial" w:eastAsia="Yu Mincho" w:hAnsi="Arial"/>
                <w:sz w:val="18"/>
                <w:lang w:eastAsia="ja-JP"/>
              </w:rPr>
              <w:t>9.3.1.1</w:t>
            </w:r>
          </w:p>
        </w:tc>
        <w:tc>
          <w:tcPr>
            <w:tcW w:w="1728" w:type="dxa"/>
          </w:tcPr>
          <w:p w14:paraId="43176D1E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74C1EBF7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113189">
              <w:rPr>
                <w:rFonts w:ascii="Arial" w:eastAsia="Yu Mincho" w:hAnsi="Arial"/>
                <w:sz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4E865B4A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113189">
              <w:rPr>
                <w:rFonts w:ascii="Arial" w:eastAsia="Yu Mincho" w:hAnsi="Arial"/>
                <w:sz w:val="18"/>
                <w:lang w:eastAsia="ja-JP"/>
              </w:rPr>
              <w:t>ignore</w:t>
            </w:r>
          </w:p>
        </w:tc>
      </w:tr>
      <w:tr w:rsidR="00113189" w:rsidRPr="00113189" w14:paraId="49C8F8AE" w14:textId="77777777" w:rsidTr="004B50D4">
        <w:tc>
          <w:tcPr>
            <w:tcW w:w="2160" w:type="dxa"/>
          </w:tcPr>
          <w:p w14:paraId="3FA85C8D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11318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Transaction ID</w:t>
            </w:r>
          </w:p>
        </w:tc>
        <w:tc>
          <w:tcPr>
            <w:tcW w:w="1080" w:type="dxa"/>
          </w:tcPr>
          <w:p w14:paraId="38F3577A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11318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</w:tcPr>
          <w:p w14:paraId="6A6FBD62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512" w:type="dxa"/>
          </w:tcPr>
          <w:p w14:paraId="5BC13F2D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11318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9.3.1.23</w:t>
            </w:r>
          </w:p>
        </w:tc>
        <w:tc>
          <w:tcPr>
            <w:tcW w:w="1728" w:type="dxa"/>
          </w:tcPr>
          <w:p w14:paraId="1FA194BD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080" w:type="dxa"/>
          </w:tcPr>
          <w:p w14:paraId="14D3E603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11318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</w:tcPr>
          <w:p w14:paraId="202BC248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  <w:r w:rsidRPr="0011318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113189" w:rsidRPr="00113189" w14:paraId="70C5C279" w14:textId="77777777" w:rsidTr="004B50D4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911B7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13189">
              <w:rPr>
                <w:rFonts w:ascii="Arial" w:eastAsia="Times New Roman" w:hAnsi="Arial"/>
                <w:sz w:val="18"/>
                <w:lang w:eastAsia="ko-KR"/>
              </w:rPr>
              <w:t>Reporting Request Type</w:t>
            </w:r>
            <w:r w:rsidRPr="00113189">
              <w:rPr>
                <w:rFonts w:ascii="Arial" w:eastAsia="Times New Roman" w:hAnsi="Arial" w:cs="Arial" w:hint="eastAsia"/>
                <w:sz w:val="18"/>
                <w:szCs w:val="18"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95F8B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1318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43049B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46F20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r w:rsidRPr="00113189">
              <w:rPr>
                <w:rFonts w:ascii="Arial" w:eastAsia="Times New Roman" w:hAnsi="Arial" w:cs="Arial" w:hint="eastAsia"/>
                <w:sz w:val="18"/>
                <w:szCs w:val="18"/>
                <w:lang w:eastAsia="zh-CN"/>
              </w:rPr>
              <w:t>9.3.1.147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D6AC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F3593B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1318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F09E" w14:textId="77777777" w:rsidR="00113189" w:rsidRPr="00113189" w:rsidRDefault="00113189" w:rsidP="0011318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r w:rsidRPr="00113189">
              <w:rPr>
                <w:rFonts w:ascii="Arial" w:eastAsia="Times New Roman" w:hAnsi="Arial" w:cs="Arial"/>
                <w:sz w:val="18"/>
                <w:szCs w:val="18"/>
                <w:lang w:eastAsia="ja-JP"/>
              </w:rPr>
              <w:t>reject</w:t>
            </w:r>
          </w:p>
        </w:tc>
      </w:tr>
      <w:tr w:rsidR="00920101" w:rsidRPr="00920101" w14:paraId="4F4C2F95" w14:textId="77777777" w:rsidTr="00920101">
        <w:trPr>
          <w:ins w:id="11" w:author="CATT" w:date="2022-01-06T14:28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89CFB" w14:textId="77777777" w:rsidR="00920101" w:rsidRPr="00920101" w:rsidRDefault="00920101" w:rsidP="004B5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" w:author="CATT" w:date="2022-01-06T14:28:00Z"/>
                <w:rFonts w:ascii="Arial" w:eastAsia="Times New Roman" w:hAnsi="Arial"/>
                <w:sz w:val="18"/>
                <w:lang w:eastAsia="ko-KR"/>
              </w:rPr>
            </w:pPr>
            <w:ins w:id="13" w:author="CATT" w:date="2022-01-06T14:28:00Z">
              <w:r w:rsidRPr="00920101">
                <w:rPr>
                  <w:rFonts w:ascii="Arial" w:eastAsia="Times New Roman" w:hAnsi="Arial"/>
                  <w:sz w:val="18"/>
                  <w:lang w:eastAsia="ko-KR"/>
                </w:rPr>
                <w:t>Time Synchronisation Assistance Information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AB4964" w14:textId="77777777" w:rsidR="00920101" w:rsidRPr="00920101" w:rsidRDefault="00920101" w:rsidP="004B5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4" w:author="CATT" w:date="2022-01-06T14:2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15" w:author="CATT" w:date="2022-01-06T14:28:00Z">
              <w:r w:rsidRPr="00920101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B2CB7" w14:textId="77777777" w:rsidR="00920101" w:rsidRPr="00920101" w:rsidRDefault="00920101" w:rsidP="004B5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6" w:author="CATT" w:date="2022-01-06T14:28:00Z"/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F2279" w14:textId="77777777" w:rsidR="00920101" w:rsidRPr="00920101" w:rsidRDefault="00920101" w:rsidP="004B5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7" w:author="CATT" w:date="2022-01-06T14:28:00Z"/>
                <w:rFonts w:ascii="Arial" w:eastAsia="Times New Roman" w:hAnsi="Arial" w:cs="Arial"/>
                <w:sz w:val="18"/>
                <w:szCs w:val="18"/>
                <w:lang w:eastAsia="zh-CN"/>
              </w:rPr>
            </w:pPr>
            <w:ins w:id="18" w:author="CATT" w:date="2022-01-06T14:28:00Z">
              <w:r w:rsidRPr="00920101">
                <w:rPr>
                  <w:rFonts w:ascii="Arial" w:eastAsia="Times New Roman" w:hAnsi="Arial" w:cs="Arial"/>
                  <w:sz w:val="18"/>
                  <w:szCs w:val="18"/>
                  <w:lang w:eastAsia="zh-CN"/>
                </w:rPr>
                <w:t>9.3.1.</w:t>
              </w:r>
              <w:r w:rsidRPr="00920101">
                <w:rPr>
                  <w:rFonts w:ascii="Arial" w:eastAsia="Times New Roman" w:hAnsi="Arial" w:cs="Arial" w:hint="eastAsia"/>
                  <w:sz w:val="18"/>
                  <w:szCs w:val="18"/>
                  <w:lang w:eastAsia="zh-CN"/>
                </w:rPr>
                <w:t>bbb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A6C6C" w14:textId="77777777" w:rsidR="00920101" w:rsidRPr="00920101" w:rsidRDefault="00920101" w:rsidP="004B5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9" w:author="CATT" w:date="2022-01-06T14:28:00Z"/>
                <w:rFonts w:ascii="Arial" w:eastAsia="Yu Mincho" w:hAnsi="Arial"/>
                <w:sz w:val="18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E5DCE" w14:textId="77777777" w:rsidR="00920101" w:rsidRPr="00920101" w:rsidRDefault="00920101" w:rsidP="004B5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0" w:author="CATT" w:date="2022-01-06T14:2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1" w:author="CATT" w:date="2022-01-06T14:28:00Z">
              <w:r w:rsidRPr="00920101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150F8" w14:textId="77777777" w:rsidR="00920101" w:rsidRPr="00920101" w:rsidRDefault="00920101" w:rsidP="004B5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22" w:author="CATT" w:date="2022-01-06T14:28:00Z"/>
                <w:rFonts w:ascii="Arial" w:eastAsia="Times New Roman" w:hAnsi="Arial" w:cs="Arial"/>
                <w:sz w:val="18"/>
                <w:szCs w:val="18"/>
                <w:lang w:eastAsia="ja-JP"/>
              </w:rPr>
            </w:pPr>
            <w:ins w:id="23" w:author="CATT" w:date="2022-01-06T14:28:00Z">
              <w:r w:rsidRPr="00920101">
                <w:rPr>
                  <w:rFonts w:ascii="Arial" w:eastAsia="Times New Roman" w:hAnsi="Arial" w:cs="Arial"/>
                  <w:sz w:val="18"/>
                  <w:szCs w:val="18"/>
                  <w:lang w:eastAsia="ja-JP"/>
                </w:rPr>
                <w:t>ignore</w:t>
              </w:r>
            </w:ins>
          </w:p>
        </w:tc>
      </w:tr>
    </w:tbl>
    <w:p w14:paraId="6DC29D6E" w14:textId="77777777" w:rsidR="00113189" w:rsidRPr="00113189" w:rsidRDefault="00113189" w:rsidP="0011318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599F0255" w14:textId="77777777" w:rsidR="00113189" w:rsidRPr="007F2E23" w:rsidRDefault="00113189" w:rsidP="00113189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AFB2BED" w14:textId="77777777" w:rsidR="00EF2E00" w:rsidRDefault="00EF2E00" w:rsidP="00EF2E00">
      <w:pPr>
        <w:rPr>
          <w:b/>
          <w:color w:val="0070C0"/>
        </w:rPr>
      </w:pPr>
    </w:p>
    <w:p w14:paraId="34FBB73B" w14:textId="77777777" w:rsidR="00292A07" w:rsidRPr="00E67E0D" w:rsidRDefault="00292A07" w:rsidP="00292A07">
      <w:pPr>
        <w:pStyle w:val="4"/>
      </w:pPr>
      <w:bookmarkStart w:id="24" w:name="_Toc45832550"/>
      <w:bookmarkStart w:id="25" w:name="_Toc51763830"/>
      <w:bookmarkStart w:id="26" w:name="_Toc64449000"/>
      <w:bookmarkStart w:id="27" w:name="_Toc66289659"/>
      <w:bookmarkStart w:id="28" w:name="_Toc14207674"/>
      <w:bookmarkStart w:id="29" w:name="_Toc20954286"/>
      <w:bookmarkStart w:id="30" w:name="_Toc29902290"/>
      <w:bookmarkStart w:id="31" w:name="_Toc29906294"/>
      <w:bookmarkStart w:id="32" w:name="_Toc36550284"/>
      <w:r>
        <w:t>9.3.1.142</w:t>
      </w:r>
      <w:r w:rsidRPr="00E67E0D">
        <w:tab/>
      </w:r>
      <w:bookmarkStart w:id="33" w:name="OLE_LINK555"/>
      <w:r>
        <w:t>TSC Assistance Information</w:t>
      </w:r>
      <w:bookmarkEnd w:id="24"/>
      <w:bookmarkEnd w:id="25"/>
      <w:bookmarkEnd w:id="26"/>
      <w:bookmarkEnd w:id="27"/>
      <w:bookmarkEnd w:id="33"/>
    </w:p>
    <w:p w14:paraId="37B12920" w14:textId="77777777" w:rsidR="00292A07" w:rsidRPr="00E67E0D" w:rsidRDefault="00292A07" w:rsidP="00292A07">
      <w:r w:rsidRPr="00E67E0D">
        <w:t xml:space="preserve">This IE </w:t>
      </w:r>
      <w:r>
        <w:t>provides the TSC assistance information for a TSC QoS flow in the uplink or downlink (see TS 23.501 [</w:t>
      </w:r>
      <w:r w:rsidRPr="00EA5FA7">
        <w:t>21</w:t>
      </w:r>
      <w:r>
        <w:t>])</w:t>
      </w:r>
      <w:r w:rsidRPr="00E67E0D">
        <w:t>.</w:t>
      </w:r>
      <w:r>
        <w:t xml:space="preserve"> </w:t>
      </w:r>
    </w:p>
    <w:tbl>
      <w:tblPr>
        <w:tblW w:w="97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40"/>
        <w:gridCol w:w="679"/>
        <w:gridCol w:w="906"/>
        <w:gridCol w:w="1178"/>
        <w:gridCol w:w="1812"/>
        <w:gridCol w:w="1812"/>
        <w:gridCol w:w="1812"/>
      </w:tblGrid>
      <w:tr w:rsidR="005E72CA" w:rsidRPr="00E67E0D" w14:paraId="270FB499" w14:textId="659C7A5E" w:rsidTr="00125578">
        <w:trPr>
          <w:trHeight w:val="422"/>
        </w:trPr>
        <w:tc>
          <w:tcPr>
            <w:tcW w:w="1540" w:type="dxa"/>
          </w:tcPr>
          <w:p w14:paraId="22839089" w14:textId="77777777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679" w:type="dxa"/>
          </w:tcPr>
          <w:p w14:paraId="2C4C9E6E" w14:textId="77777777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Presence</w:t>
            </w:r>
          </w:p>
        </w:tc>
        <w:tc>
          <w:tcPr>
            <w:tcW w:w="906" w:type="dxa"/>
          </w:tcPr>
          <w:p w14:paraId="1266A074" w14:textId="77777777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Range</w:t>
            </w:r>
          </w:p>
        </w:tc>
        <w:tc>
          <w:tcPr>
            <w:tcW w:w="1178" w:type="dxa"/>
          </w:tcPr>
          <w:p w14:paraId="0626485A" w14:textId="77777777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1812" w:type="dxa"/>
          </w:tcPr>
          <w:p w14:paraId="05B25FBE" w14:textId="77777777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r w:rsidRPr="00E67E0D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812" w:type="dxa"/>
          </w:tcPr>
          <w:p w14:paraId="791C86AE" w14:textId="13E2CA0F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ins w:id="34" w:author="Author">
              <w:r w:rsidRPr="00173716">
                <w:rPr>
                  <w:rFonts w:cs="Arial"/>
                  <w:lang w:eastAsia="ja-JP"/>
                </w:rPr>
                <w:t>Criticality</w:t>
              </w:r>
            </w:ins>
          </w:p>
        </w:tc>
        <w:tc>
          <w:tcPr>
            <w:tcW w:w="1812" w:type="dxa"/>
          </w:tcPr>
          <w:p w14:paraId="3F0F60C9" w14:textId="7E6E6B1A" w:rsidR="005E72CA" w:rsidRPr="00E67E0D" w:rsidRDefault="005E72CA" w:rsidP="005E72CA">
            <w:pPr>
              <w:pStyle w:val="TAH"/>
              <w:rPr>
                <w:rFonts w:cs="Arial"/>
                <w:lang w:eastAsia="ja-JP"/>
              </w:rPr>
            </w:pPr>
            <w:ins w:id="35" w:author="Author">
              <w:r w:rsidRPr="00173716">
                <w:rPr>
                  <w:rFonts w:cs="Arial"/>
                  <w:lang w:eastAsia="ja-JP"/>
                </w:rPr>
                <w:t>Assigned Criticality</w:t>
              </w:r>
            </w:ins>
          </w:p>
        </w:tc>
      </w:tr>
      <w:tr w:rsidR="005E72CA" w:rsidRPr="00E67E0D" w14:paraId="19F63640" w14:textId="4C00C36E" w:rsidTr="00125578">
        <w:trPr>
          <w:trHeight w:val="422"/>
        </w:trPr>
        <w:tc>
          <w:tcPr>
            <w:tcW w:w="1540" w:type="dxa"/>
          </w:tcPr>
          <w:p w14:paraId="20900A61" w14:textId="77777777" w:rsidR="005E72CA" w:rsidRPr="00E67E0D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Periodicity</w:t>
            </w:r>
          </w:p>
        </w:tc>
        <w:tc>
          <w:tcPr>
            <w:tcW w:w="679" w:type="dxa"/>
          </w:tcPr>
          <w:p w14:paraId="50EAF8F0" w14:textId="77777777" w:rsidR="005E72CA" w:rsidRPr="00E67E0D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M</w:t>
            </w:r>
          </w:p>
        </w:tc>
        <w:tc>
          <w:tcPr>
            <w:tcW w:w="906" w:type="dxa"/>
          </w:tcPr>
          <w:p w14:paraId="615CF6E3" w14:textId="77777777" w:rsidR="005E72CA" w:rsidRPr="00E67E0D" w:rsidRDefault="005E72CA" w:rsidP="005E72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78" w:type="dxa"/>
          </w:tcPr>
          <w:p w14:paraId="46784B4A" w14:textId="77777777" w:rsidR="005E72CA" w:rsidRPr="009838B1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9.3.1.143</w:t>
            </w:r>
          </w:p>
        </w:tc>
        <w:tc>
          <w:tcPr>
            <w:tcW w:w="1812" w:type="dxa"/>
          </w:tcPr>
          <w:p w14:paraId="0FED3425" w14:textId="77777777" w:rsidR="005E72CA" w:rsidRPr="00E67E0D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Periodicity as </w:t>
            </w:r>
            <w:r>
              <w:rPr>
                <w:rFonts w:cs="Arial"/>
                <w:szCs w:val="18"/>
              </w:rPr>
              <w:t>specified in TS 23.501 [</w:t>
            </w:r>
            <w:r w:rsidRPr="00EA5FA7">
              <w:t>21</w:t>
            </w:r>
            <w:r>
              <w:rPr>
                <w:rFonts w:cs="Arial"/>
                <w:szCs w:val="18"/>
              </w:rPr>
              <w:t>].</w:t>
            </w:r>
          </w:p>
        </w:tc>
        <w:tc>
          <w:tcPr>
            <w:tcW w:w="1812" w:type="dxa"/>
          </w:tcPr>
          <w:p w14:paraId="67315D48" w14:textId="01923356" w:rsidR="005E72CA" w:rsidRDefault="00EA0DCC" w:rsidP="00EA0DCC">
            <w:pPr>
              <w:pStyle w:val="TAL"/>
              <w:jc w:val="center"/>
              <w:rPr>
                <w:rFonts w:cs="Arial"/>
                <w:lang w:eastAsia="zh-CN"/>
              </w:rPr>
            </w:pPr>
            <w:ins w:id="36" w:author="Author">
              <w:r>
                <w:rPr>
                  <w:rFonts w:cs="Arial" w:hint="eastAsia"/>
                  <w:lang w:eastAsia="zh-CN"/>
                </w:rPr>
                <w:t>-</w:t>
              </w:r>
            </w:ins>
          </w:p>
        </w:tc>
        <w:tc>
          <w:tcPr>
            <w:tcW w:w="1812" w:type="dxa"/>
          </w:tcPr>
          <w:p w14:paraId="54562694" w14:textId="77777777" w:rsidR="005E72CA" w:rsidRDefault="005E72CA" w:rsidP="005E72CA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5E72CA" w:rsidRPr="00E67E0D" w14:paraId="243C090C" w14:textId="0812F0E2" w:rsidTr="00125578">
        <w:trPr>
          <w:trHeight w:val="422"/>
        </w:trPr>
        <w:tc>
          <w:tcPr>
            <w:tcW w:w="1540" w:type="dxa"/>
          </w:tcPr>
          <w:p w14:paraId="158C01AE" w14:textId="77777777" w:rsidR="005E72CA" w:rsidRPr="00E67E0D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Burst Arrival Time</w:t>
            </w:r>
          </w:p>
        </w:tc>
        <w:tc>
          <w:tcPr>
            <w:tcW w:w="679" w:type="dxa"/>
          </w:tcPr>
          <w:p w14:paraId="37292E2D" w14:textId="77777777" w:rsidR="005E72CA" w:rsidRPr="008374AD" w:rsidRDefault="005E72CA" w:rsidP="005E72CA">
            <w:pPr>
              <w:pStyle w:val="TAL"/>
              <w:rPr>
                <w:rFonts w:cs="Arial"/>
                <w:highlight w:val="yellow"/>
                <w:lang w:eastAsia="ja-JP"/>
              </w:rPr>
            </w:pPr>
            <w:r w:rsidRPr="008374AD">
              <w:rPr>
                <w:rFonts w:cs="Arial"/>
              </w:rPr>
              <w:t>O</w:t>
            </w:r>
          </w:p>
        </w:tc>
        <w:tc>
          <w:tcPr>
            <w:tcW w:w="906" w:type="dxa"/>
          </w:tcPr>
          <w:p w14:paraId="41DD5681" w14:textId="77777777" w:rsidR="005E72CA" w:rsidRPr="00E67E0D" w:rsidRDefault="005E72CA" w:rsidP="005E72CA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178" w:type="dxa"/>
          </w:tcPr>
          <w:p w14:paraId="634C6AC1" w14:textId="77777777" w:rsidR="005E72CA" w:rsidRPr="009838B1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</w:rPr>
              <w:t>9.3.1.144</w:t>
            </w:r>
          </w:p>
        </w:tc>
        <w:tc>
          <w:tcPr>
            <w:tcW w:w="1812" w:type="dxa"/>
          </w:tcPr>
          <w:p w14:paraId="05A84A6E" w14:textId="77777777" w:rsidR="005E72CA" w:rsidRPr="00E67E0D" w:rsidRDefault="005E72CA" w:rsidP="005E72CA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szCs w:val="18"/>
              </w:rPr>
              <w:t>Burst Arrival Time</w:t>
            </w:r>
            <w:r w:rsidRPr="00E67E0D">
              <w:rPr>
                <w:rFonts w:cs="Arial"/>
                <w:szCs w:val="18"/>
              </w:rPr>
              <w:t xml:space="preserve"> </w:t>
            </w:r>
            <w:r>
              <w:rPr>
                <w:rFonts w:cs="Arial"/>
                <w:szCs w:val="18"/>
              </w:rPr>
              <w:t>a</w:t>
            </w:r>
            <w:r w:rsidRPr="00E67E0D">
              <w:rPr>
                <w:rFonts w:cs="Arial"/>
                <w:szCs w:val="18"/>
              </w:rPr>
              <w:t>s specified in TS 23.501 [</w:t>
            </w:r>
            <w:r w:rsidRPr="00EA5FA7">
              <w:t>21</w:t>
            </w:r>
            <w:r w:rsidRPr="00E67E0D">
              <w:rPr>
                <w:rFonts w:cs="Arial"/>
                <w:szCs w:val="18"/>
              </w:rPr>
              <w:t>].</w:t>
            </w:r>
          </w:p>
        </w:tc>
        <w:tc>
          <w:tcPr>
            <w:tcW w:w="1812" w:type="dxa"/>
          </w:tcPr>
          <w:p w14:paraId="536E35E1" w14:textId="60C8152D" w:rsidR="005E72CA" w:rsidRDefault="00EA0DCC" w:rsidP="00EA0DCC"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ins w:id="37" w:author="Author">
              <w:r>
                <w:rPr>
                  <w:rFonts w:cs="Arial" w:hint="eastAsia"/>
                  <w:szCs w:val="18"/>
                  <w:lang w:eastAsia="zh-CN"/>
                </w:rPr>
                <w:t>-</w:t>
              </w:r>
            </w:ins>
          </w:p>
        </w:tc>
        <w:tc>
          <w:tcPr>
            <w:tcW w:w="1812" w:type="dxa"/>
          </w:tcPr>
          <w:p w14:paraId="59AFBDE8" w14:textId="77777777" w:rsidR="005E72CA" w:rsidRDefault="005E72CA" w:rsidP="005E72CA">
            <w:pPr>
              <w:pStyle w:val="TAL"/>
              <w:rPr>
                <w:rFonts w:cs="Arial"/>
                <w:szCs w:val="18"/>
              </w:rPr>
            </w:pPr>
          </w:p>
        </w:tc>
      </w:tr>
      <w:tr w:rsidR="005E72CA" w:rsidRPr="00E67E0D" w14:paraId="79F7AAE1" w14:textId="461542C6" w:rsidTr="00125578">
        <w:trPr>
          <w:trHeight w:val="410"/>
          <w:ins w:id="38" w:author="Author"/>
        </w:trPr>
        <w:tc>
          <w:tcPr>
            <w:tcW w:w="1540" w:type="dxa"/>
          </w:tcPr>
          <w:p w14:paraId="2E33D5D8" w14:textId="77777777" w:rsidR="005E72CA" w:rsidRDefault="005E72CA" w:rsidP="005E72CA">
            <w:pPr>
              <w:pStyle w:val="TAL"/>
              <w:rPr>
                <w:ins w:id="39" w:author="Author"/>
                <w:rFonts w:cs="Arial"/>
                <w:lang w:eastAsia="ja-JP"/>
              </w:rPr>
            </w:pPr>
            <w:ins w:id="40" w:author="Author">
              <w:r w:rsidRPr="003C7A0E">
                <w:rPr>
                  <w:rFonts w:cs="Arial"/>
                  <w:lang w:eastAsia="zh-CN"/>
                </w:rPr>
                <w:t>Survival Time</w:t>
              </w:r>
            </w:ins>
          </w:p>
        </w:tc>
        <w:tc>
          <w:tcPr>
            <w:tcW w:w="679" w:type="dxa"/>
          </w:tcPr>
          <w:p w14:paraId="159F9A0F" w14:textId="77777777" w:rsidR="005E72CA" w:rsidRPr="008374AD" w:rsidRDefault="005E72CA" w:rsidP="005E72CA">
            <w:pPr>
              <w:pStyle w:val="TAL"/>
              <w:rPr>
                <w:ins w:id="41" w:author="Author"/>
                <w:rFonts w:cs="Arial"/>
              </w:rPr>
            </w:pPr>
            <w:ins w:id="42" w:author="Author">
              <w:r>
                <w:rPr>
                  <w:rFonts w:cs="Arial" w:hint="eastAsia"/>
                  <w:lang w:eastAsia="zh-CN"/>
                </w:rPr>
                <w:t>O</w:t>
              </w:r>
            </w:ins>
          </w:p>
        </w:tc>
        <w:tc>
          <w:tcPr>
            <w:tcW w:w="906" w:type="dxa"/>
          </w:tcPr>
          <w:p w14:paraId="26E5FC14" w14:textId="77777777" w:rsidR="005E72CA" w:rsidRPr="00E67E0D" w:rsidRDefault="005E72CA" w:rsidP="005E72CA">
            <w:pPr>
              <w:pStyle w:val="TAL"/>
              <w:rPr>
                <w:ins w:id="43" w:author="Author"/>
                <w:i/>
                <w:lang w:eastAsia="ja-JP"/>
              </w:rPr>
            </w:pPr>
          </w:p>
        </w:tc>
        <w:tc>
          <w:tcPr>
            <w:tcW w:w="1178" w:type="dxa"/>
          </w:tcPr>
          <w:p w14:paraId="600461CE" w14:textId="77777777" w:rsidR="005E72CA" w:rsidRDefault="005E72CA" w:rsidP="005E72CA">
            <w:pPr>
              <w:pStyle w:val="TAL"/>
              <w:rPr>
                <w:ins w:id="44" w:author="Author"/>
                <w:rFonts w:cs="Arial"/>
              </w:rPr>
            </w:pPr>
            <w:ins w:id="45" w:author="Author">
              <w:r>
                <w:rPr>
                  <w:rFonts w:cs="Arial" w:hint="eastAsia"/>
                  <w:lang w:eastAsia="zh-CN"/>
                </w:rPr>
                <w:t>9</w:t>
              </w:r>
              <w:r>
                <w:rPr>
                  <w:rFonts w:cs="Arial"/>
                  <w:lang w:eastAsia="zh-CN"/>
                </w:rPr>
                <w:t>.3.1.aaa</w:t>
              </w:r>
            </w:ins>
          </w:p>
        </w:tc>
        <w:tc>
          <w:tcPr>
            <w:tcW w:w="1812" w:type="dxa"/>
          </w:tcPr>
          <w:p w14:paraId="2329142C" w14:textId="529654B0" w:rsidR="005E72CA" w:rsidRDefault="005E72CA" w:rsidP="005E72CA">
            <w:pPr>
              <w:pStyle w:val="TAL"/>
              <w:rPr>
                <w:ins w:id="46" w:author="Author"/>
                <w:rFonts w:cs="Arial"/>
                <w:szCs w:val="18"/>
              </w:rPr>
            </w:pPr>
            <w:ins w:id="47" w:author="Author">
              <w:r>
                <w:t>Survival Time</w:t>
              </w:r>
              <w:r w:rsidRPr="00E67E0D">
                <w:rPr>
                  <w:rFonts w:cs="Arial"/>
                  <w:szCs w:val="18"/>
                </w:rPr>
                <w:t xml:space="preserve"> </w:t>
              </w:r>
              <w:r>
                <w:rPr>
                  <w:rFonts w:cs="Arial"/>
                  <w:szCs w:val="18"/>
                </w:rPr>
                <w:t>a</w:t>
              </w:r>
              <w:r w:rsidRPr="00E67E0D">
                <w:rPr>
                  <w:rFonts w:cs="Arial"/>
                  <w:szCs w:val="18"/>
                </w:rPr>
                <w:t>s specified in TS 23.501 [</w:t>
              </w:r>
              <w:r w:rsidRPr="00EA5FA7">
                <w:t>21</w:t>
              </w:r>
              <w:r w:rsidRPr="00E67E0D">
                <w:rPr>
                  <w:rFonts w:cs="Arial"/>
                  <w:szCs w:val="18"/>
                </w:rPr>
                <w:t>].</w:t>
              </w:r>
            </w:ins>
          </w:p>
        </w:tc>
        <w:tc>
          <w:tcPr>
            <w:tcW w:w="1812" w:type="dxa"/>
          </w:tcPr>
          <w:p w14:paraId="50AEED3E" w14:textId="39B1A54B" w:rsidR="005E72CA" w:rsidRDefault="00EA0DCC" w:rsidP="00EA0DCC">
            <w:pPr>
              <w:pStyle w:val="TAL"/>
              <w:jc w:val="center"/>
              <w:rPr>
                <w:ins w:id="48" w:author="Author"/>
                <w:lang w:eastAsia="zh-CN"/>
              </w:rPr>
            </w:pPr>
            <w:ins w:id="49" w:author="Author">
              <w:r>
                <w:rPr>
                  <w:rFonts w:hint="eastAsia"/>
                  <w:lang w:eastAsia="zh-CN"/>
                </w:rPr>
                <w:t>Y</w:t>
              </w:r>
              <w:r>
                <w:rPr>
                  <w:lang w:eastAsia="zh-CN"/>
                </w:rPr>
                <w:t>ES</w:t>
              </w:r>
            </w:ins>
          </w:p>
        </w:tc>
        <w:tc>
          <w:tcPr>
            <w:tcW w:w="1812" w:type="dxa"/>
          </w:tcPr>
          <w:p w14:paraId="38AF896F" w14:textId="322BB2C3" w:rsidR="005E72CA" w:rsidRDefault="00EA0DCC" w:rsidP="00EA0DCC">
            <w:pPr>
              <w:pStyle w:val="TAL"/>
              <w:jc w:val="center"/>
              <w:rPr>
                <w:ins w:id="50" w:author="Author"/>
                <w:lang w:eastAsia="zh-CN"/>
              </w:rPr>
            </w:pPr>
            <w:ins w:id="51" w:author="Author">
              <w:r>
                <w:rPr>
                  <w:rFonts w:hint="eastAsia"/>
                  <w:lang w:eastAsia="zh-CN"/>
                </w:rPr>
                <w:t>i</w:t>
              </w:r>
              <w:r>
                <w:rPr>
                  <w:lang w:eastAsia="zh-CN"/>
                </w:rPr>
                <w:t>gnore</w:t>
              </w:r>
            </w:ins>
          </w:p>
        </w:tc>
      </w:tr>
    </w:tbl>
    <w:p w14:paraId="2D638435" w14:textId="77777777" w:rsidR="00292A07" w:rsidRDefault="00292A07" w:rsidP="00292A07">
      <w:pPr>
        <w:rPr>
          <w:highlight w:val="yellow"/>
          <w:lang w:eastAsia="zh-CN"/>
        </w:rPr>
      </w:pPr>
    </w:p>
    <w:p w14:paraId="087AA553" w14:textId="77777777" w:rsidR="00587672" w:rsidRPr="007F2E23" w:rsidRDefault="00587672" w:rsidP="0058767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8336C13" w14:textId="77777777" w:rsidR="00587672" w:rsidRDefault="00587672" w:rsidP="00292A07">
      <w:pPr>
        <w:rPr>
          <w:highlight w:val="yellow"/>
          <w:lang w:eastAsia="zh-CN"/>
        </w:rPr>
      </w:pPr>
    </w:p>
    <w:p w14:paraId="67C5FCD3" w14:textId="77777777" w:rsidR="00587672" w:rsidRDefault="00587672" w:rsidP="00292A07">
      <w:pPr>
        <w:rPr>
          <w:highlight w:val="yellow"/>
          <w:lang w:eastAsia="zh-CN"/>
        </w:rPr>
      </w:pPr>
    </w:p>
    <w:p w14:paraId="5DD3B281" w14:textId="77777777" w:rsidR="00292A07" w:rsidRPr="00F31668" w:rsidRDefault="00292A07" w:rsidP="00292A07">
      <w:pPr>
        <w:pStyle w:val="4"/>
        <w:rPr>
          <w:ins w:id="52" w:author="Author"/>
        </w:rPr>
      </w:pPr>
      <w:bookmarkStart w:id="53" w:name="_Toc45652398"/>
      <w:bookmarkStart w:id="54" w:name="_Toc45658830"/>
      <w:bookmarkStart w:id="55" w:name="_Toc45720650"/>
      <w:bookmarkStart w:id="56" w:name="_Toc45798530"/>
      <w:bookmarkStart w:id="57" w:name="_Toc45897919"/>
      <w:bookmarkStart w:id="58" w:name="_Toc51746123"/>
      <w:ins w:id="59" w:author="Author">
        <w:r w:rsidRPr="00F31668">
          <w:t>9.3.1.</w:t>
        </w:r>
        <w:r>
          <w:t>aaa</w:t>
        </w:r>
        <w:r w:rsidRPr="00F31668">
          <w:tab/>
        </w:r>
        <w:bookmarkEnd w:id="53"/>
        <w:bookmarkEnd w:id="54"/>
        <w:bookmarkEnd w:id="55"/>
        <w:bookmarkEnd w:id="56"/>
        <w:bookmarkEnd w:id="57"/>
        <w:bookmarkEnd w:id="58"/>
        <w:r w:rsidRPr="003C7A0E">
          <w:t>Survival Time</w:t>
        </w:r>
      </w:ins>
    </w:p>
    <w:p w14:paraId="1D73E31F" w14:textId="79C1563B" w:rsidR="00292A07" w:rsidRPr="00F31668" w:rsidRDefault="00292A07" w:rsidP="00292A07">
      <w:pPr>
        <w:rPr>
          <w:ins w:id="60" w:author="Author"/>
        </w:rPr>
      </w:pPr>
      <w:ins w:id="61" w:author="Author">
        <w:r w:rsidRPr="00F31668">
          <w:t xml:space="preserve">This IE indicates the </w:t>
        </w:r>
        <w:r w:rsidR="00C7458D">
          <w:t>S</w:t>
        </w:r>
        <w:r>
          <w:t xml:space="preserve">urvival </w:t>
        </w:r>
        <w:r w:rsidR="00C7458D">
          <w:t>T</w:t>
        </w:r>
        <w:r>
          <w:t>ime</w:t>
        </w:r>
        <w:r w:rsidRPr="00F31668">
          <w:t xml:space="preserve"> </w:t>
        </w:r>
        <w:r w:rsidR="00C7458D">
          <w:t>of the</w:t>
        </w:r>
        <w:r w:rsidR="00F8015E">
          <w:t xml:space="preserve"> TSC QoS flow</w:t>
        </w:r>
        <w:r w:rsidRPr="00F31668">
          <w:t xml:space="preserve"> as defined in TS 23.501 [</w:t>
        </w:r>
        <w:r w:rsidR="00A8123D">
          <w:t>21</w:t>
        </w:r>
        <w:r w:rsidRPr="00F31668">
          <w:t xml:space="preserve">]. 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292A07" w:rsidRPr="00F31668" w14:paraId="446EC3BA" w14:textId="77777777" w:rsidTr="000A4A06">
        <w:trPr>
          <w:ins w:id="62" w:author="Author"/>
        </w:trPr>
        <w:tc>
          <w:tcPr>
            <w:tcW w:w="2551" w:type="dxa"/>
          </w:tcPr>
          <w:p w14:paraId="01DCD117" w14:textId="77777777" w:rsidR="00292A07" w:rsidRPr="00F31668" w:rsidRDefault="00292A07" w:rsidP="000A4A06">
            <w:pPr>
              <w:pStyle w:val="TAH"/>
              <w:rPr>
                <w:ins w:id="63" w:author="Author"/>
                <w:rFonts w:cs="Arial"/>
                <w:lang w:eastAsia="ja-JP"/>
              </w:rPr>
            </w:pPr>
            <w:ins w:id="64" w:author="Author">
              <w:r w:rsidRPr="00F31668">
                <w:rPr>
                  <w:rFonts w:cs="Arial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0F4E1502" w14:textId="77777777" w:rsidR="00292A07" w:rsidRPr="00F31668" w:rsidRDefault="00292A07" w:rsidP="000A4A06">
            <w:pPr>
              <w:pStyle w:val="TAH"/>
              <w:rPr>
                <w:ins w:id="65" w:author="Author"/>
                <w:rFonts w:cs="Arial"/>
                <w:lang w:eastAsia="ja-JP"/>
              </w:rPr>
            </w:pPr>
            <w:ins w:id="66" w:author="Author">
              <w:r w:rsidRPr="00F31668">
                <w:rPr>
                  <w:rFonts w:cs="Arial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4188A34E" w14:textId="77777777" w:rsidR="00292A07" w:rsidRPr="00F31668" w:rsidRDefault="00292A07" w:rsidP="000A4A06">
            <w:pPr>
              <w:pStyle w:val="TAH"/>
              <w:rPr>
                <w:ins w:id="67" w:author="Author"/>
                <w:rFonts w:cs="Arial"/>
                <w:lang w:eastAsia="ja-JP"/>
              </w:rPr>
            </w:pPr>
            <w:ins w:id="68" w:author="Author">
              <w:r w:rsidRPr="00F31668">
                <w:rPr>
                  <w:rFonts w:cs="Arial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31EDACF2" w14:textId="77777777" w:rsidR="00292A07" w:rsidRPr="00F31668" w:rsidRDefault="00292A07" w:rsidP="000A4A06">
            <w:pPr>
              <w:pStyle w:val="TAH"/>
              <w:rPr>
                <w:ins w:id="69" w:author="Author"/>
                <w:rFonts w:cs="Arial"/>
                <w:lang w:eastAsia="ja-JP"/>
              </w:rPr>
            </w:pPr>
            <w:ins w:id="70" w:author="Author">
              <w:r w:rsidRPr="00F31668">
                <w:rPr>
                  <w:rFonts w:cs="Arial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06108FF1" w14:textId="77777777" w:rsidR="00292A07" w:rsidRPr="00F31668" w:rsidRDefault="00292A07" w:rsidP="000A4A06">
            <w:pPr>
              <w:pStyle w:val="TAH"/>
              <w:rPr>
                <w:ins w:id="71" w:author="Author"/>
                <w:rFonts w:cs="Arial"/>
                <w:lang w:eastAsia="ja-JP"/>
              </w:rPr>
            </w:pPr>
            <w:ins w:id="72" w:author="Author">
              <w:r w:rsidRPr="00F31668">
                <w:rPr>
                  <w:rFonts w:cs="Arial"/>
                  <w:lang w:eastAsia="ja-JP"/>
                </w:rPr>
                <w:t>Semantics description</w:t>
              </w:r>
            </w:ins>
          </w:p>
        </w:tc>
      </w:tr>
      <w:tr w:rsidR="00292A07" w:rsidRPr="00F31668" w14:paraId="5CAC549B" w14:textId="77777777" w:rsidTr="000A4A06">
        <w:trPr>
          <w:ins w:id="73" w:author="Author"/>
        </w:trPr>
        <w:tc>
          <w:tcPr>
            <w:tcW w:w="2551" w:type="dxa"/>
          </w:tcPr>
          <w:p w14:paraId="685792BB" w14:textId="77777777" w:rsidR="00292A07" w:rsidRPr="0039648A" w:rsidRDefault="00292A07" w:rsidP="000A4A06">
            <w:pPr>
              <w:pStyle w:val="TAL"/>
              <w:rPr>
                <w:ins w:id="74" w:author="Author"/>
                <w:rFonts w:cs="Arial"/>
                <w:lang w:eastAsia="ja-JP"/>
              </w:rPr>
            </w:pPr>
            <w:ins w:id="75" w:author="Author">
              <w:r w:rsidRPr="00305998">
                <w:rPr>
                  <w:rFonts w:cs="Arial"/>
                  <w:lang w:eastAsia="ja-JP"/>
                </w:rPr>
                <w:t>Survival Time</w:t>
              </w:r>
            </w:ins>
          </w:p>
        </w:tc>
        <w:tc>
          <w:tcPr>
            <w:tcW w:w="1020" w:type="dxa"/>
          </w:tcPr>
          <w:p w14:paraId="02A4F9D0" w14:textId="77777777" w:rsidR="00292A07" w:rsidRPr="0039648A" w:rsidRDefault="00292A07" w:rsidP="000A4A06">
            <w:pPr>
              <w:pStyle w:val="TAL"/>
              <w:rPr>
                <w:ins w:id="76" w:author="Author"/>
                <w:rFonts w:cs="Arial"/>
                <w:lang w:eastAsia="ja-JP"/>
              </w:rPr>
            </w:pPr>
            <w:ins w:id="77" w:author="Author">
              <w:r w:rsidRPr="00F31668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1474" w:type="dxa"/>
          </w:tcPr>
          <w:p w14:paraId="0E1046EE" w14:textId="77777777" w:rsidR="00292A07" w:rsidRPr="0039648A" w:rsidRDefault="00292A07" w:rsidP="000A4A06">
            <w:pPr>
              <w:pStyle w:val="TAL"/>
              <w:rPr>
                <w:ins w:id="78" w:author="Author"/>
                <w:i/>
                <w:lang w:eastAsia="ja-JP"/>
              </w:rPr>
            </w:pPr>
          </w:p>
        </w:tc>
        <w:tc>
          <w:tcPr>
            <w:tcW w:w="1872" w:type="dxa"/>
          </w:tcPr>
          <w:p w14:paraId="217DCBF1" w14:textId="3813F2B8" w:rsidR="00292A07" w:rsidRPr="0039648A" w:rsidRDefault="000D213E" w:rsidP="00A8123D">
            <w:pPr>
              <w:pStyle w:val="TAL"/>
              <w:rPr>
                <w:ins w:id="79" w:author="Author"/>
                <w:rFonts w:cs="Arial"/>
                <w:lang w:eastAsia="ja-JP"/>
              </w:rPr>
            </w:pPr>
            <w:ins w:id="80" w:author="Author">
              <w:r w:rsidRPr="000D213E">
                <w:rPr>
                  <w:rFonts w:cs="Arial"/>
                  <w:lang w:eastAsia="ja-JP"/>
                </w:rPr>
                <w:t>INTEGER (0..</w:t>
              </w:r>
              <w:r w:rsidR="00A8123D">
                <w:rPr>
                  <w:rFonts w:cs="Arial"/>
                  <w:lang w:eastAsia="ja-JP"/>
                </w:rPr>
                <w:t xml:space="preserve"> 1920000</w:t>
              </w:r>
              <w:r w:rsidRPr="000D213E">
                <w:rPr>
                  <w:rFonts w:cs="Arial"/>
                  <w:lang w:eastAsia="ja-JP"/>
                </w:rPr>
                <w:t>, …)</w:t>
              </w:r>
            </w:ins>
          </w:p>
        </w:tc>
        <w:tc>
          <w:tcPr>
            <w:tcW w:w="2891" w:type="dxa"/>
          </w:tcPr>
          <w:p w14:paraId="72059EDC" w14:textId="789C5C93" w:rsidR="00292A07" w:rsidRPr="0039648A" w:rsidRDefault="006A580B" w:rsidP="000F0072">
            <w:pPr>
              <w:pStyle w:val="TAL"/>
              <w:rPr>
                <w:ins w:id="81" w:author="Author"/>
                <w:rFonts w:cs="Arial"/>
                <w:lang w:eastAsia="ja-JP"/>
              </w:rPr>
            </w:pPr>
            <w:ins w:id="82" w:author="Author">
              <w:r>
                <w:t>E</w:t>
              </w:r>
              <w:r w:rsidR="00292A07" w:rsidRPr="00ED507D">
                <w:rPr>
                  <w:rFonts w:cs="Arial"/>
                  <w:lang w:eastAsia="ja-JP"/>
                </w:rPr>
                <w:t xml:space="preserve">xpressed in units of </w:t>
              </w:r>
              <w:r w:rsidR="0030257B">
                <w:rPr>
                  <w:rFonts w:cs="Arial"/>
                  <w:lang w:eastAsia="ja-JP"/>
                </w:rPr>
                <w:t xml:space="preserve">1 </w:t>
              </w:r>
              <w:r w:rsidR="00AB7F11">
                <w:rPr>
                  <w:rFonts w:cs="Arial"/>
                  <w:lang w:eastAsia="ja-JP"/>
                </w:rPr>
                <w:t>us</w:t>
              </w:r>
              <w:r w:rsidR="00133A34">
                <w:rPr>
                  <w:rFonts w:cs="Arial"/>
                  <w:lang w:eastAsia="ja-JP"/>
                </w:rPr>
                <w:t>.</w:t>
              </w:r>
            </w:ins>
          </w:p>
        </w:tc>
      </w:tr>
    </w:tbl>
    <w:p w14:paraId="5A36B3B8" w14:textId="77777777" w:rsidR="00292A07" w:rsidRPr="00743F8C" w:rsidRDefault="00292A07" w:rsidP="00292A07">
      <w:pPr>
        <w:rPr>
          <w:ins w:id="83" w:author="Author"/>
          <w:lang w:eastAsia="zh-CN"/>
        </w:rPr>
      </w:pPr>
    </w:p>
    <w:p w14:paraId="0ED724B1" w14:textId="77777777" w:rsidR="00423ED7" w:rsidRPr="00A0718C" w:rsidRDefault="00423ED7" w:rsidP="00292A07">
      <w:pPr>
        <w:rPr>
          <w:lang w:eastAsia="zh-CN"/>
        </w:rPr>
      </w:pPr>
    </w:p>
    <w:bookmarkEnd w:id="28"/>
    <w:bookmarkEnd w:id="29"/>
    <w:bookmarkEnd w:id="30"/>
    <w:bookmarkEnd w:id="31"/>
    <w:bookmarkEnd w:id="32"/>
    <w:p w14:paraId="79BE34E9" w14:textId="77777777" w:rsidR="00920101" w:rsidRPr="00920101" w:rsidRDefault="00920101" w:rsidP="00920101">
      <w:pPr>
        <w:keepNext/>
        <w:keepLines/>
        <w:overflowPunct w:val="0"/>
        <w:autoSpaceDE w:val="0"/>
        <w:autoSpaceDN w:val="0"/>
        <w:adjustRightInd w:val="0"/>
        <w:spacing w:before="120"/>
        <w:textAlignment w:val="baseline"/>
        <w:outlineLvl w:val="3"/>
        <w:rPr>
          <w:ins w:id="84" w:author="CATT" w:date="2022-01-06T14:28:00Z"/>
          <w:rFonts w:ascii="Arial" w:eastAsia="宋体" w:hAnsi="Arial"/>
          <w:sz w:val="24"/>
          <w:lang w:eastAsia="ko-KR"/>
        </w:rPr>
      </w:pPr>
      <w:ins w:id="85" w:author="CATT" w:date="2022-01-06T14:28:00Z">
        <w:r w:rsidRPr="00920101">
          <w:rPr>
            <w:rFonts w:ascii="Arial" w:eastAsia="宋体" w:hAnsi="Arial"/>
            <w:sz w:val="24"/>
            <w:lang w:eastAsia="ko-KR"/>
          </w:rPr>
          <w:t>9.3.1</w:t>
        </w:r>
        <w:proofErr w:type="gramStart"/>
        <w:r w:rsidRPr="00920101">
          <w:rPr>
            <w:rFonts w:ascii="Arial" w:eastAsia="宋体" w:hAnsi="Arial"/>
            <w:sz w:val="24"/>
            <w:lang w:eastAsia="ko-KR"/>
          </w:rPr>
          <w:t>.</w:t>
        </w:r>
        <w:r>
          <w:rPr>
            <w:rFonts w:ascii="Arial" w:eastAsia="宋体" w:hAnsi="Arial" w:hint="eastAsia"/>
            <w:sz w:val="24"/>
            <w:lang w:eastAsia="zh-CN"/>
          </w:rPr>
          <w:t>bbb</w:t>
        </w:r>
        <w:proofErr w:type="gramEnd"/>
        <w:r w:rsidRPr="00920101">
          <w:rPr>
            <w:rFonts w:ascii="Arial" w:eastAsia="宋体" w:hAnsi="Arial"/>
            <w:sz w:val="24"/>
            <w:lang w:eastAsia="ko-KR"/>
          </w:rPr>
          <w:tab/>
          <w:t>Time Synchronisation Assistance Information</w:t>
        </w:r>
      </w:ins>
    </w:p>
    <w:p w14:paraId="1100B573" w14:textId="45EE5023" w:rsidR="00920101" w:rsidRPr="00920101" w:rsidRDefault="00920101" w:rsidP="00920101">
      <w:pPr>
        <w:overflowPunct w:val="0"/>
        <w:autoSpaceDE w:val="0"/>
        <w:autoSpaceDN w:val="0"/>
        <w:adjustRightInd w:val="0"/>
        <w:textAlignment w:val="baseline"/>
        <w:rPr>
          <w:ins w:id="86" w:author="CATT" w:date="2022-01-06T14:28:00Z"/>
          <w:rFonts w:eastAsia="宋体"/>
          <w:lang w:eastAsia="ko-KR"/>
        </w:rPr>
      </w:pPr>
      <w:ins w:id="87" w:author="CATT" w:date="2022-01-06T14:28:00Z">
        <w:r w:rsidRPr="00920101">
          <w:rPr>
            <w:rFonts w:eastAsia="宋体"/>
            <w:lang w:eastAsia="ko-KR"/>
          </w:rPr>
          <w:t xml:space="preserve">This IE indicates 5G access stratum </w:t>
        </w:r>
        <w:r w:rsidRPr="00920101">
          <w:rPr>
            <w:rFonts w:eastAsia="宋体"/>
            <w:lang w:eastAsia="zh-CN"/>
          </w:rPr>
          <w:t>time distribution parameters</w:t>
        </w:r>
        <w:r>
          <w:rPr>
            <w:rFonts w:eastAsia="宋体"/>
            <w:lang w:eastAsia="ko-KR"/>
          </w:rPr>
          <w:t xml:space="preserve"> as defined in TS 23.50</w:t>
        </w:r>
      </w:ins>
      <w:ins w:id="88" w:author="CATT" w:date="2022-01-06T14:36:00Z">
        <w:r w:rsidR="00601915">
          <w:rPr>
            <w:rFonts w:eastAsia="宋体" w:hint="eastAsia"/>
            <w:lang w:eastAsia="zh-CN"/>
          </w:rPr>
          <w:t>1</w:t>
        </w:r>
      </w:ins>
      <w:ins w:id="89" w:author="CATT" w:date="2022-01-06T14:28:00Z">
        <w:r>
          <w:rPr>
            <w:rFonts w:eastAsia="宋体"/>
            <w:lang w:eastAsia="ko-KR"/>
          </w:rPr>
          <w:t xml:space="preserve"> [</w:t>
        </w:r>
      </w:ins>
      <w:ins w:id="90" w:author="CATT" w:date="2022-01-06T14:29:00Z">
        <w:r>
          <w:rPr>
            <w:rFonts w:eastAsia="宋体" w:hint="eastAsia"/>
            <w:lang w:eastAsia="zh-CN"/>
          </w:rPr>
          <w:t>21</w:t>
        </w:r>
      </w:ins>
      <w:ins w:id="91" w:author="CATT" w:date="2022-01-06T14:28:00Z">
        <w:r w:rsidRPr="00920101">
          <w:rPr>
            <w:rFonts w:eastAsia="宋体"/>
            <w:lang w:eastAsia="ko-KR"/>
          </w:rPr>
          <w:t xml:space="preserve">]. </w:t>
        </w:r>
      </w:ins>
    </w:p>
    <w:tbl>
      <w:tblPr>
        <w:tblW w:w="98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1"/>
        <w:gridCol w:w="1020"/>
        <w:gridCol w:w="1474"/>
        <w:gridCol w:w="1872"/>
        <w:gridCol w:w="2891"/>
      </w:tblGrid>
      <w:tr w:rsidR="00920101" w:rsidRPr="00920101" w14:paraId="633A1713" w14:textId="77777777" w:rsidTr="004B50D4">
        <w:trPr>
          <w:ins w:id="92" w:author="CATT" w:date="2022-01-06T14:28:00Z"/>
        </w:trPr>
        <w:tc>
          <w:tcPr>
            <w:tcW w:w="2551" w:type="dxa"/>
          </w:tcPr>
          <w:p w14:paraId="633DB858" w14:textId="77777777" w:rsidR="00920101" w:rsidRPr="00920101" w:rsidRDefault="00920101" w:rsidP="004B5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3" w:author="CATT" w:date="2022-01-06T14:28:00Z"/>
                <w:rFonts w:ascii="Arial" w:eastAsia="宋体" w:hAnsi="Arial" w:cs="Arial"/>
                <w:b/>
                <w:sz w:val="18"/>
                <w:lang w:eastAsia="ja-JP"/>
              </w:rPr>
            </w:pPr>
            <w:ins w:id="94" w:author="CATT" w:date="2022-01-06T14:28:00Z">
              <w:r w:rsidRPr="00920101">
                <w:rPr>
                  <w:rFonts w:ascii="Arial" w:eastAsia="宋体" w:hAnsi="Arial" w:cs="Arial"/>
                  <w:b/>
                  <w:sz w:val="18"/>
                  <w:lang w:eastAsia="ja-JP"/>
                </w:rPr>
                <w:t>IE/Group Name</w:t>
              </w:r>
            </w:ins>
          </w:p>
        </w:tc>
        <w:tc>
          <w:tcPr>
            <w:tcW w:w="1020" w:type="dxa"/>
          </w:tcPr>
          <w:p w14:paraId="51D5F151" w14:textId="77777777" w:rsidR="00920101" w:rsidRPr="00920101" w:rsidRDefault="00920101" w:rsidP="004B5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5" w:author="CATT" w:date="2022-01-06T14:28:00Z"/>
                <w:rFonts w:ascii="Arial" w:eastAsia="宋体" w:hAnsi="Arial" w:cs="Arial"/>
                <w:b/>
                <w:sz w:val="18"/>
                <w:lang w:eastAsia="ja-JP"/>
              </w:rPr>
            </w:pPr>
            <w:ins w:id="96" w:author="CATT" w:date="2022-01-06T14:28:00Z">
              <w:r w:rsidRPr="00920101">
                <w:rPr>
                  <w:rFonts w:ascii="Arial" w:eastAsia="宋体" w:hAnsi="Arial" w:cs="Arial"/>
                  <w:b/>
                  <w:sz w:val="18"/>
                  <w:lang w:eastAsia="ja-JP"/>
                </w:rPr>
                <w:t>Presence</w:t>
              </w:r>
            </w:ins>
          </w:p>
        </w:tc>
        <w:tc>
          <w:tcPr>
            <w:tcW w:w="1474" w:type="dxa"/>
          </w:tcPr>
          <w:p w14:paraId="1797991A" w14:textId="77777777" w:rsidR="00920101" w:rsidRPr="00920101" w:rsidRDefault="00920101" w:rsidP="004B5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7" w:author="CATT" w:date="2022-01-06T14:28:00Z"/>
                <w:rFonts w:ascii="Arial" w:eastAsia="宋体" w:hAnsi="Arial" w:cs="Arial"/>
                <w:b/>
                <w:sz w:val="18"/>
                <w:lang w:eastAsia="ja-JP"/>
              </w:rPr>
            </w:pPr>
            <w:ins w:id="98" w:author="CATT" w:date="2022-01-06T14:28:00Z">
              <w:r w:rsidRPr="00920101">
                <w:rPr>
                  <w:rFonts w:ascii="Arial" w:eastAsia="宋体" w:hAnsi="Arial" w:cs="Arial"/>
                  <w:b/>
                  <w:sz w:val="18"/>
                  <w:lang w:eastAsia="ja-JP"/>
                </w:rPr>
                <w:t>Range</w:t>
              </w:r>
            </w:ins>
          </w:p>
        </w:tc>
        <w:tc>
          <w:tcPr>
            <w:tcW w:w="1872" w:type="dxa"/>
          </w:tcPr>
          <w:p w14:paraId="2DD94AC5" w14:textId="77777777" w:rsidR="00920101" w:rsidRPr="00920101" w:rsidRDefault="00920101" w:rsidP="004B5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CATT" w:date="2022-01-06T14:28:00Z"/>
                <w:rFonts w:ascii="Arial" w:eastAsia="宋体" w:hAnsi="Arial" w:cs="Arial"/>
                <w:b/>
                <w:sz w:val="18"/>
                <w:lang w:eastAsia="ja-JP"/>
              </w:rPr>
            </w:pPr>
            <w:ins w:id="100" w:author="CATT" w:date="2022-01-06T14:28:00Z">
              <w:r w:rsidRPr="00920101">
                <w:rPr>
                  <w:rFonts w:ascii="Arial" w:eastAsia="宋体" w:hAnsi="Arial" w:cs="Arial"/>
                  <w:b/>
                  <w:sz w:val="18"/>
                  <w:lang w:eastAsia="ja-JP"/>
                </w:rPr>
                <w:t>IE type and reference</w:t>
              </w:r>
            </w:ins>
          </w:p>
        </w:tc>
        <w:tc>
          <w:tcPr>
            <w:tcW w:w="2891" w:type="dxa"/>
          </w:tcPr>
          <w:p w14:paraId="0416369F" w14:textId="77777777" w:rsidR="00920101" w:rsidRPr="00920101" w:rsidRDefault="00920101" w:rsidP="004B5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1" w:author="CATT" w:date="2022-01-06T14:28:00Z"/>
                <w:rFonts w:ascii="Arial" w:eastAsia="宋体" w:hAnsi="Arial" w:cs="Arial"/>
                <w:b/>
                <w:sz w:val="18"/>
                <w:lang w:eastAsia="ja-JP"/>
              </w:rPr>
            </w:pPr>
            <w:ins w:id="102" w:author="CATT" w:date="2022-01-06T14:28:00Z">
              <w:r w:rsidRPr="00920101">
                <w:rPr>
                  <w:rFonts w:ascii="Arial" w:eastAsia="宋体" w:hAnsi="Arial" w:cs="Arial"/>
                  <w:b/>
                  <w:sz w:val="18"/>
                  <w:lang w:eastAsia="ja-JP"/>
                </w:rPr>
                <w:t>Semantics description</w:t>
              </w:r>
            </w:ins>
          </w:p>
        </w:tc>
      </w:tr>
      <w:tr w:rsidR="00920101" w:rsidRPr="00920101" w14:paraId="31215E03" w14:textId="77777777" w:rsidTr="004B50D4">
        <w:trPr>
          <w:ins w:id="103" w:author="CATT" w:date="2022-01-06T14:28:00Z"/>
        </w:trPr>
        <w:tc>
          <w:tcPr>
            <w:tcW w:w="2551" w:type="dxa"/>
          </w:tcPr>
          <w:p w14:paraId="46941F46" w14:textId="77777777" w:rsidR="00920101" w:rsidRPr="00920101" w:rsidRDefault="00920101" w:rsidP="004B5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4" w:author="CATT" w:date="2022-01-06T14:28:00Z"/>
                <w:rFonts w:ascii="Arial" w:eastAsia="宋体" w:hAnsi="Arial" w:cs="Arial"/>
                <w:sz w:val="18"/>
                <w:lang w:eastAsia="zh-CN"/>
              </w:rPr>
            </w:pPr>
            <w:proofErr w:type="spellStart"/>
            <w:ins w:id="105" w:author="CATT" w:date="2022-01-06T14:28:00Z">
              <w:r w:rsidRPr="00920101">
                <w:rPr>
                  <w:rFonts w:ascii="Arial" w:eastAsia="宋体" w:hAnsi="Arial" w:cs="Arial"/>
                  <w:sz w:val="18"/>
                  <w:lang w:eastAsia="zh-CN"/>
                </w:rPr>
                <w:t>Uu</w:t>
              </w:r>
              <w:proofErr w:type="spellEnd"/>
              <w:r w:rsidRPr="00920101">
                <w:rPr>
                  <w:rFonts w:ascii="Arial" w:eastAsia="宋体" w:hAnsi="Arial" w:cs="Arial"/>
                  <w:sz w:val="18"/>
                  <w:lang w:eastAsia="zh-CN"/>
                </w:rPr>
                <w:t xml:space="preserve"> Time Synchronisation Error Budget </w:t>
              </w:r>
            </w:ins>
          </w:p>
        </w:tc>
        <w:tc>
          <w:tcPr>
            <w:tcW w:w="1020" w:type="dxa"/>
          </w:tcPr>
          <w:p w14:paraId="3B80A56F" w14:textId="77777777" w:rsidR="00920101" w:rsidRPr="00920101" w:rsidRDefault="00920101" w:rsidP="004B5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6" w:author="CATT" w:date="2022-01-06T14:28:00Z"/>
                <w:rFonts w:ascii="Arial" w:eastAsia="宋体" w:hAnsi="Arial" w:cs="Arial"/>
                <w:sz w:val="18"/>
                <w:lang w:eastAsia="zh-CN"/>
              </w:rPr>
            </w:pPr>
            <w:ins w:id="107" w:author="CATT" w:date="2022-01-06T14:28:00Z">
              <w:r>
                <w:rPr>
                  <w:rFonts w:ascii="Arial" w:eastAsia="宋体" w:hAnsi="Arial" w:cs="Arial" w:hint="eastAsia"/>
                  <w:sz w:val="18"/>
                  <w:lang w:eastAsia="zh-CN"/>
                </w:rPr>
                <w:t>M</w:t>
              </w:r>
            </w:ins>
          </w:p>
        </w:tc>
        <w:tc>
          <w:tcPr>
            <w:tcW w:w="1474" w:type="dxa"/>
          </w:tcPr>
          <w:p w14:paraId="51576778" w14:textId="77777777" w:rsidR="00920101" w:rsidRPr="00920101" w:rsidRDefault="00920101" w:rsidP="004B50D4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8" w:author="CATT" w:date="2022-01-06T14:28:00Z"/>
                <w:rFonts w:ascii="Arial" w:eastAsia="宋体" w:hAnsi="Arial"/>
                <w:i/>
                <w:sz w:val="18"/>
                <w:lang w:eastAsia="ja-JP"/>
              </w:rPr>
            </w:pPr>
          </w:p>
        </w:tc>
        <w:tc>
          <w:tcPr>
            <w:tcW w:w="1872" w:type="dxa"/>
          </w:tcPr>
          <w:p w14:paraId="21293FC3" w14:textId="77777777" w:rsidR="00920101" w:rsidRPr="00920101" w:rsidRDefault="00920101" w:rsidP="004B50D4">
            <w:pPr>
              <w:keepNext/>
              <w:keepLines/>
              <w:spacing w:after="0"/>
              <w:rPr>
                <w:ins w:id="109" w:author="CATT" w:date="2022-01-06T14:28:00Z"/>
                <w:rFonts w:ascii="Arial" w:eastAsia="宋体" w:hAnsi="Arial" w:cs="Arial"/>
                <w:sz w:val="18"/>
                <w:lang w:eastAsia="ja-JP"/>
              </w:rPr>
            </w:pPr>
            <w:ins w:id="110" w:author="CATT" w:date="2022-01-06T14:28:00Z">
              <w:r w:rsidRPr="00920101">
                <w:rPr>
                  <w:rFonts w:ascii="Arial" w:eastAsia="宋体" w:hAnsi="Arial" w:cs="Arial"/>
                  <w:sz w:val="18"/>
                  <w:lang w:eastAsia="ja-JP"/>
                </w:rPr>
                <w:t>INTEGER (1..1000000, …)</w:t>
              </w:r>
            </w:ins>
          </w:p>
        </w:tc>
        <w:tc>
          <w:tcPr>
            <w:tcW w:w="2891" w:type="dxa"/>
          </w:tcPr>
          <w:p w14:paraId="467FD529" w14:textId="77777777" w:rsidR="00920101" w:rsidRPr="00920101" w:rsidRDefault="00920101" w:rsidP="004B50D4">
            <w:pPr>
              <w:keepNext/>
              <w:keepLines/>
              <w:spacing w:after="0"/>
              <w:rPr>
                <w:ins w:id="111" w:author="CATT" w:date="2022-01-06T14:28:00Z"/>
                <w:rFonts w:ascii="Arial" w:eastAsia="宋体" w:hAnsi="Arial" w:cs="Arial"/>
                <w:sz w:val="18"/>
                <w:lang w:eastAsia="ja-JP"/>
              </w:rPr>
            </w:pPr>
            <w:ins w:id="112" w:author="CATT" w:date="2022-01-06T14:28:00Z">
              <w:r w:rsidRPr="00920101">
                <w:rPr>
                  <w:rFonts w:ascii="Arial" w:eastAsia="宋体" w:hAnsi="Arial" w:cs="Arial"/>
                  <w:sz w:val="18"/>
                  <w:lang w:eastAsia="ja-JP"/>
                </w:rPr>
                <w:t>Expressed in units of 1ns.</w:t>
              </w:r>
            </w:ins>
          </w:p>
        </w:tc>
      </w:tr>
    </w:tbl>
    <w:p w14:paraId="682063F1" w14:textId="77777777" w:rsidR="00920101" w:rsidRPr="00920101" w:rsidRDefault="00920101" w:rsidP="00920101">
      <w:pPr>
        <w:rPr>
          <w:ins w:id="113" w:author="CATT" w:date="2022-01-06T14:28:00Z"/>
          <w:rFonts w:eastAsia="宋体"/>
          <w:lang w:eastAsia="ko-KR"/>
        </w:rPr>
      </w:pPr>
    </w:p>
    <w:p w14:paraId="6925BC8C" w14:textId="77777777" w:rsidR="00920101" w:rsidRDefault="00920101" w:rsidP="000765D7">
      <w:pPr>
        <w:rPr>
          <w:b/>
          <w:color w:val="0070C0"/>
          <w:lang w:eastAsia="zh-CN"/>
        </w:rPr>
      </w:pPr>
    </w:p>
    <w:p w14:paraId="25930D0F" w14:textId="77777777" w:rsidR="00113189" w:rsidRPr="00113189" w:rsidRDefault="00113189" w:rsidP="00113189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ko-KR"/>
        </w:rPr>
      </w:pPr>
    </w:p>
    <w:p w14:paraId="23E369B9" w14:textId="77777777" w:rsidR="00920101" w:rsidRPr="007F2E23" w:rsidRDefault="00920101" w:rsidP="00920101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A4B4467" w14:textId="77777777" w:rsidR="00EF2E00" w:rsidRDefault="00EF2E00" w:rsidP="00EF2E00">
      <w:pPr>
        <w:rPr>
          <w:b/>
          <w:color w:val="0070C0"/>
        </w:rPr>
      </w:pPr>
    </w:p>
    <w:p w14:paraId="225E6950" w14:textId="77777777" w:rsidR="00B24991" w:rsidRDefault="00B24991" w:rsidP="00EF2E00">
      <w:pPr>
        <w:rPr>
          <w:b/>
          <w:color w:val="0070C0"/>
        </w:rPr>
        <w:sectPr w:rsidR="00B24991" w:rsidSect="000C4E37">
          <w:headerReference w:type="default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6641D46" w14:textId="77777777" w:rsidR="0042185A" w:rsidRPr="0042185A" w:rsidRDefault="0042185A" w:rsidP="0042185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sz w:val="28"/>
          <w:lang w:eastAsia="ko-KR"/>
        </w:rPr>
      </w:pPr>
      <w:bookmarkStart w:id="114" w:name="_Toc20956002"/>
      <w:bookmarkStart w:id="115" w:name="_Toc29893128"/>
      <w:bookmarkStart w:id="116" w:name="_Toc36557065"/>
      <w:bookmarkStart w:id="117" w:name="_Toc45832585"/>
      <w:bookmarkStart w:id="118" w:name="_Toc51763907"/>
      <w:bookmarkStart w:id="119" w:name="_Toc64449079"/>
      <w:bookmarkStart w:id="120" w:name="_Toc66289738"/>
      <w:bookmarkStart w:id="121" w:name="_Toc74154851"/>
      <w:bookmarkStart w:id="122" w:name="_Toc81383595"/>
      <w:bookmarkStart w:id="123" w:name="_Toc88658229"/>
      <w:bookmarkStart w:id="124" w:name="_Toc20956003"/>
      <w:bookmarkStart w:id="125" w:name="_Toc29893129"/>
      <w:bookmarkStart w:id="126" w:name="_Toc36557066"/>
      <w:bookmarkStart w:id="127" w:name="_Toc45832586"/>
      <w:bookmarkStart w:id="128" w:name="_Toc51763908"/>
      <w:bookmarkStart w:id="129" w:name="_Toc64449080"/>
      <w:bookmarkStart w:id="130" w:name="_Toc66289739"/>
      <w:bookmarkStart w:id="131" w:name="_Toc74154852"/>
      <w:bookmarkStart w:id="132" w:name="_Toc81383596"/>
      <w:r w:rsidRPr="0042185A">
        <w:rPr>
          <w:rFonts w:ascii="Arial" w:eastAsia="Times New Roman" w:hAnsi="Arial"/>
          <w:sz w:val="28"/>
          <w:lang w:eastAsia="ko-KR"/>
        </w:rPr>
        <w:lastRenderedPageBreak/>
        <w:t>9.4.4</w:t>
      </w:r>
      <w:r w:rsidRPr="0042185A">
        <w:rPr>
          <w:rFonts w:ascii="Arial" w:eastAsia="Times New Roman" w:hAnsi="Arial"/>
          <w:sz w:val="28"/>
          <w:lang w:eastAsia="ko-KR"/>
        </w:rPr>
        <w:tab/>
        <w:t>PDU Definitions</w:t>
      </w:r>
      <w:bookmarkEnd w:id="114"/>
      <w:bookmarkEnd w:id="115"/>
      <w:bookmarkEnd w:id="116"/>
      <w:bookmarkEnd w:id="117"/>
      <w:bookmarkEnd w:id="118"/>
      <w:bookmarkEnd w:id="119"/>
      <w:bookmarkEnd w:id="120"/>
      <w:bookmarkEnd w:id="121"/>
      <w:bookmarkEnd w:id="122"/>
      <w:bookmarkEnd w:id="123"/>
    </w:p>
    <w:p w14:paraId="59C3DCAC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2185A">
        <w:rPr>
          <w:rFonts w:ascii="Courier New" w:eastAsia="Times New Roman" w:hAnsi="Courier New"/>
          <w:snapToGrid w:val="0"/>
          <w:sz w:val="16"/>
          <w:lang w:eastAsia="ko-KR"/>
        </w:rPr>
        <w:t xml:space="preserve">-- ASN1START </w:t>
      </w:r>
    </w:p>
    <w:p w14:paraId="49F58EF2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6C79B94C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14C67B38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-- PDU definitions for F1AP.</w:t>
      </w:r>
    </w:p>
    <w:p w14:paraId="1D71C852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311EB560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0220F793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5C671C2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2185A">
        <w:rPr>
          <w:rFonts w:ascii="Courier New" w:eastAsia="Times New Roman" w:hAnsi="Courier New"/>
          <w:snapToGrid w:val="0"/>
          <w:sz w:val="16"/>
          <w:lang w:eastAsia="ko-KR"/>
        </w:rPr>
        <w:t xml:space="preserve">F1AP-PDU-Contents { </w:t>
      </w:r>
    </w:p>
    <w:p w14:paraId="6906F186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itu</w:t>
      </w:r>
      <w:proofErr w:type="spellEnd"/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-t</w:t>
      </w:r>
      <w:proofErr w:type="gramEnd"/>
      <w:r w:rsidRPr="0042185A">
        <w:rPr>
          <w:rFonts w:ascii="Courier New" w:eastAsia="Times New Roman" w:hAnsi="Courier New"/>
          <w:snapToGrid w:val="0"/>
          <w:sz w:val="16"/>
          <w:lang w:eastAsia="ko-KR"/>
        </w:rPr>
        <w:t xml:space="preserve"> (0) identified-organization (4) </w:t>
      </w:r>
      <w:proofErr w:type="spellStart"/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etsi</w:t>
      </w:r>
      <w:proofErr w:type="spellEnd"/>
      <w:r w:rsidRPr="0042185A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  <w:proofErr w:type="spellStart"/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mobileDomain</w:t>
      </w:r>
      <w:proofErr w:type="spellEnd"/>
      <w:r w:rsidRPr="0042185A">
        <w:rPr>
          <w:rFonts w:ascii="Courier New" w:eastAsia="Times New Roman" w:hAnsi="Courier New"/>
          <w:snapToGrid w:val="0"/>
          <w:sz w:val="16"/>
          <w:lang w:eastAsia="ko-KR"/>
        </w:rPr>
        <w:t xml:space="preserve"> (0) </w:t>
      </w:r>
    </w:p>
    <w:p w14:paraId="4A6C8E8D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proofErr w:type="gramStart"/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ngran</w:t>
      </w:r>
      <w:proofErr w:type="spellEnd"/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-access</w:t>
      </w:r>
      <w:proofErr w:type="gramEnd"/>
      <w:r w:rsidRPr="0042185A">
        <w:rPr>
          <w:rFonts w:ascii="Courier New" w:eastAsia="Times New Roman" w:hAnsi="Courier New"/>
          <w:snapToGrid w:val="0"/>
          <w:sz w:val="16"/>
          <w:lang w:eastAsia="ko-KR"/>
        </w:rPr>
        <w:t xml:space="preserve"> (22) modules (3) f1ap (3) version1 (1) f1ap-PDU-Contents (1) }</w:t>
      </w:r>
    </w:p>
    <w:p w14:paraId="41A58E24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074AC988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2185A">
        <w:rPr>
          <w:rFonts w:ascii="Courier New" w:eastAsia="Times New Roman" w:hAnsi="Courier New"/>
          <w:snapToGrid w:val="0"/>
          <w:sz w:val="16"/>
          <w:lang w:eastAsia="ko-KR"/>
        </w:rPr>
        <w:t xml:space="preserve">DEFINITIONS AUTOMATIC </w:t>
      </w:r>
      <w:proofErr w:type="gramStart"/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TAGS :</w:t>
      </w:r>
      <w:proofErr w:type="gramEnd"/>
      <w:r w:rsidRPr="0042185A">
        <w:rPr>
          <w:rFonts w:ascii="Courier New" w:eastAsia="Times New Roman" w:hAnsi="Courier New"/>
          <w:snapToGrid w:val="0"/>
          <w:sz w:val="16"/>
          <w:lang w:eastAsia="ko-KR"/>
        </w:rPr>
        <w:t xml:space="preserve">:= </w:t>
      </w:r>
    </w:p>
    <w:p w14:paraId="5B2220B3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474D5901" w14:textId="77777777" w:rsid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BEGIN</w:t>
      </w:r>
    </w:p>
    <w:p w14:paraId="342B3AE3" w14:textId="77777777" w:rsidR="002A2DAC" w:rsidRDefault="002A2DAC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4074D2D9" w14:textId="77777777" w:rsidR="002A2DAC" w:rsidRDefault="002A2DAC" w:rsidP="002A2DA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97EE6DC" w14:textId="77777777" w:rsidR="002A2DAC" w:rsidRDefault="002A2DAC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BEA92AC" w14:textId="1209FC7B" w:rsidR="002A2DAC" w:rsidRPr="002A2DAC" w:rsidRDefault="002A2DAC" w:rsidP="002A2D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 w:cs="Courier New"/>
          <w:noProof/>
          <w:sz w:val="16"/>
          <w:lang w:eastAsia="ko-KR"/>
        </w:rPr>
      </w:pPr>
      <w:r>
        <w:rPr>
          <w:rFonts w:ascii="Courier New" w:hAnsi="Courier New" w:cs="Courier New" w:hint="eastAsia"/>
          <w:noProof/>
          <w:sz w:val="16"/>
          <w:lang w:eastAsia="zh-CN"/>
        </w:rPr>
        <w:tab/>
      </w:r>
      <w:r w:rsidRPr="002A2DAC">
        <w:rPr>
          <w:rFonts w:ascii="Courier New" w:eastAsia="Times New Roman" w:hAnsi="Courier New" w:cs="Courier New"/>
          <w:noProof/>
          <w:sz w:val="16"/>
          <w:lang w:eastAsia="ko-KR"/>
        </w:rPr>
        <w:t>PosMeasurementResultList,</w:t>
      </w:r>
    </w:p>
    <w:p w14:paraId="7109B99B" w14:textId="77777777" w:rsidR="002A2DAC" w:rsidRDefault="002A2DAC" w:rsidP="002A2D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3" w:author="CATT" w:date="2022-01-06T14:51:00Z"/>
          <w:rFonts w:ascii="Courier New" w:hAnsi="Courier New"/>
          <w:sz w:val="16"/>
          <w:lang w:eastAsia="zh-CN"/>
        </w:rPr>
      </w:pPr>
      <w:r w:rsidRPr="002A2DAC">
        <w:rPr>
          <w:rFonts w:ascii="Courier New" w:eastAsia="Times New Roman" w:hAnsi="Courier New"/>
          <w:sz w:val="16"/>
          <w:lang w:eastAsia="ko-KR"/>
        </w:rPr>
        <w:tab/>
      </w:r>
      <w:proofErr w:type="spellStart"/>
      <w:r w:rsidRPr="002A2DAC">
        <w:rPr>
          <w:rFonts w:ascii="Courier New" w:eastAsia="Times New Roman" w:hAnsi="Courier New"/>
          <w:sz w:val="16"/>
          <w:lang w:eastAsia="ko-KR"/>
        </w:rPr>
        <w:t>PosReportCharacteristics</w:t>
      </w:r>
      <w:proofErr w:type="spellEnd"/>
      <w:r w:rsidRPr="002A2DAC">
        <w:rPr>
          <w:rFonts w:ascii="Courier New" w:eastAsia="Times New Roman" w:hAnsi="Courier New"/>
          <w:sz w:val="16"/>
          <w:lang w:eastAsia="ko-KR"/>
        </w:rPr>
        <w:t>,</w:t>
      </w:r>
    </w:p>
    <w:p w14:paraId="6116AAA3" w14:textId="50DADCEF" w:rsidR="002A2DAC" w:rsidRPr="002A2DAC" w:rsidRDefault="002A2DAC" w:rsidP="002A2DAC">
      <w:pPr>
        <w:pStyle w:val="PL"/>
        <w:rPr>
          <w:lang w:eastAsia="zh-CN"/>
        </w:rPr>
      </w:pPr>
      <w:ins w:id="134" w:author="CATT" w:date="2022-01-06T14:51:00Z">
        <w:r>
          <w:rPr>
            <w:snapToGrid w:val="0"/>
          </w:rPr>
          <w:tab/>
          <w:t>TimeSyncAssistanceInfo,</w:t>
        </w:r>
      </w:ins>
    </w:p>
    <w:p w14:paraId="1D226985" w14:textId="77777777" w:rsidR="002A2DAC" w:rsidRPr="002A2DAC" w:rsidRDefault="002A2DAC" w:rsidP="002A2D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2A2DAC">
        <w:rPr>
          <w:rFonts w:ascii="Courier New" w:eastAsia="Times New Roman" w:hAnsi="Courier New" w:cs="Courier New"/>
          <w:noProof/>
          <w:sz w:val="16"/>
          <w:lang w:eastAsia="ko-KR"/>
        </w:rPr>
        <w:tab/>
      </w:r>
      <w:proofErr w:type="spellStart"/>
      <w:r w:rsidRPr="002A2DAC">
        <w:rPr>
          <w:rFonts w:ascii="Courier New" w:eastAsia="Times New Roman" w:hAnsi="Courier New"/>
          <w:snapToGrid w:val="0"/>
          <w:sz w:val="16"/>
          <w:lang w:eastAsia="zh-CN"/>
        </w:rPr>
        <w:t>TRPInformationTypeItem</w:t>
      </w:r>
      <w:proofErr w:type="spellEnd"/>
      <w:r w:rsidRPr="002A2DA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C36D0AF" w14:textId="77777777" w:rsidR="002A2DAC" w:rsidRPr="002A2DAC" w:rsidRDefault="002A2DAC" w:rsidP="002A2D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2A2DAC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spellStart"/>
      <w:r w:rsidRPr="002A2DAC">
        <w:rPr>
          <w:rFonts w:ascii="Courier New" w:eastAsia="Times New Roman" w:hAnsi="Courier New"/>
          <w:snapToGrid w:val="0"/>
          <w:sz w:val="16"/>
          <w:lang w:eastAsia="zh-CN"/>
        </w:rPr>
        <w:t>TRPInformationItem</w:t>
      </w:r>
      <w:proofErr w:type="spellEnd"/>
      <w:r w:rsidRPr="002A2DA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6DF09A58" w14:textId="77777777" w:rsidR="002A2DAC" w:rsidRPr="002A2DAC" w:rsidRDefault="002A2DAC" w:rsidP="002A2D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2A2DAC">
        <w:rPr>
          <w:rFonts w:ascii="Courier New" w:eastAsia="Times New Roman" w:hAnsi="Courier New"/>
          <w:snapToGrid w:val="0"/>
          <w:sz w:val="16"/>
          <w:lang w:eastAsia="zh-CN"/>
        </w:rPr>
        <w:tab/>
        <w:t>LMF-</w:t>
      </w:r>
      <w:proofErr w:type="spellStart"/>
      <w:r w:rsidRPr="002A2DAC">
        <w:rPr>
          <w:rFonts w:ascii="Courier New" w:eastAsia="Times New Roman" w:hAnsi="Courier New"/>
          <w:snapToGrid w:val="0"/>
          <w:sz w:val="16"/>
          <w:lang w:eastAsia="zh-CN"/>
        </w:rPr>
        <w:t>MeasurementID</w:t>
      </w:r>
      <w:proofErr w:type="spellEnd"/>
      <w:r w:rsidRPr="002A2DA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25E1AD4" w14:textId="77777777" w:rsidR="002A2DAC" w:rsidRPr="002A2DAC" w:rsidRDefault="002A2DAC" w:rsidP="002A2D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11100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2A2DAC">
        <w:rPr>
          <w:rFonts w:ascii="Courier New" w:eastAsia="Times New Roman" w:hAnsi="Courier New"/>
          <w:snapToGrid w:val="0"/>
          <w:sz w:val="16"/>
          <w:lang w:eastAsia="zh-CN"/>
        </w:rPr>
        <w:tab/>
        <w:t>RAN-</w:t>
      </w:r>
      <w:proofErr w:type="spellStart"/>
      <w:r w:rsidRPr="002A2DAC">
        <w:rPr>
          <w:rFonts w:ascii="Courier New" w:eastAsia="Times New Roman" w:hAnsi="Courier New"/>
          <w:snapToGrid w:val="0"/>
          <w:sz w:val="16"/>
          <w:lang w:eastAsia="zh-CN"/>
        </w:rPr>
        <w:t>MeasurementID</w:t>
      </w:r>
      <w:proofErr w:type="spellEnd"/>
      <w:r w:rsidRPr="002A2DA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146B824E" w14:textId="77777777" w:rsidR="002A2DAC" w:rsidRPr="002A2DAC" w:rsidRDefault="002A2DAC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D5C5D5E" w14:textId="77777777" w:rsid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0EF3F117" w14:textId="77777777" w:rsidR="0042185A" w:rsidRDefault="0042185A" w:rsidP="0042185A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5B76CF77" w14:textId="77777777" w:rsid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801ECDB" w14:textId="77777777" w:rsid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9685008" w14:textId="77777777" w:rsidR="002A2DAC" w:rsidRDefault="002A2DAC" w:rsidP="002A2D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zh-CN"/>
        </w:rPr>
      </w:pPr>
      <w:r w:rsidRPr="002A2DAC">
        <w:rPr>
          <w:rFonts w:ascii="Courier New" w:eastAsia="宋体" w:hAnsi="Courier New"/>
          <w:noProof/>
          <w:snapToGrid w:val="0"/>
          <w:sz w:val="16"/>
        </w:rPr>
        <w:tab/>
        <w:t>id-SRBs-SetupMod-List,</w:t>
      </w:r>
    </w:p>
    <w:p w14:paraId="41D7F538" w14:textId="77777777" w:rsidR="002A2DAC" w:rsidRPr="001D2E49" w:rsidRDefault="002A2DAC" w:rsidP="002A2DAC">
      <w:pPr>
        <w:pStyle w:val="PL"/>
        <w:rPr>
          <w:ins w:id="135" w:author="CATT" w:date="2022-01-06T14:52:00Z"/>
          <w:snapToGrid w:val="0"/>
        </w:rPr>
      </w:pPr>
      <w:ins w:id="136" w:author="CATT" w:date="2022-01-06T14:52:00Z">
        <w:r>
          <w:rPr>
            <w:snapToGrid w:val="0"/>
          </w:rPr>
          <w:tab/>
        </w:r>
        <w:r w:rsidRPr="001D2E49">
          <w:t>id-</w:t>
        </w:r>
        <w:r>
          <w:t>TimeSyncAssistanceInfo,</w:t>
        </w:r>
      </w:ins>
    </w:p>
    <w:p w14:paraId="31D32AC2" w14:textId="77777777" w:rsidR="002A2DAC" w:rsidRPr="002A2DAC" w:rsidRDefault="002A2DAC" w:rsidP="002A2D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2A2DAC">
        <w:rPr>
          <w:rFonts w:ascii="Courier New" w:eastAsia="宋体" w:hAnsi="Courier New"/>
          <w:noProof/>
          <w:snapToGrid w:val="0"/>
          <w:sz w:val="16"/>
        </w:rPr>
        <w:tab/>
        <w:t>id-TimeToWait,</w:t>
      </w:r>
    </w:p>
    <w:p w14:paraId="0D1C24E1" w14:textId="77777777" w:rsidR="002A2DAC" w:rsidRPr="002A2DAC" w:rsidRDefault="002A2DAC" w:rsidP="002A2D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2A2DAC">
        <w:rPr>
          <w:rFonts w:ascii="Courier New" w:eastAsia="宋体" w:hAnsi="Courier New"/>
          <w:noProof/>
          <w:snapToGrid w:val="0"/>
          <w:sz w:val="16"/>
        </w:rPr>
        <w:tab/>
        <w:t>id-TransactionID,</w:t>
      </w:r>
    </w:p>
    <w:p w14:paraId="0BBF7B65" w14:textId="77777777" w:rsidR="002A2DAC" w:rsidRPr="002A2DAC" w:rsidRDefault="002A2DAC" w:rsidP="002A2D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2A2DAC">
        <w:rPr>
          <w:rFonts w:ascii="Courier New" w:eastAsia="宋体" w:hAnsi="Courier New"/>
          <w:noProof/>
          <w:snapToGrid w:val="0"/>
          <w:sz w:val="16"/>
        </w:rPr>
        <w:tab/>
        <w:t>id-Transmission</w:t>
      </w:r>
      <w:r w:rsidRPr="002A2DAC">
        <w:rPr>
          <w:rFonts w:ascii="Courier New" w:eastAsia="Times New Roman" w:hAnsi="Courier New"/>
          <w:noProof/>
          <w:snapToGrid w:val="0"/>
          <w:sz w:val="16"/>
        </w:rPr>
        <w:t>Action</w:t>
      </w:r>
      <w:r w:rsidRPr="002A2DAC">
        <w:rPr>
          <w:rFonts w:ascii="Courier New" w:eastAsia="宋体" w:hAnsi="Courier New"/>
          <w:noProof/>
          <w:snapToGrid w:val="0"/>
          <w:sz w:val="16"/>
        </w:rPr>
        <w:t>Indicator,</w:t>
      </w:r>
      <w:r w:rsidRPr="002A2DAC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 </w:t>
      </w:r>
    </w:p>
    <w:p w14:paraId="4BED993F" w14:textId="77777777" w:rsidR="002A2DAC" w:rsidRPr="002A2DAC" w:rsidRDefault="002A2DAC" w:rsidP="002A2D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2A2DAC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2A2DAC">
        <w:rPr>
          <w:rFonts w:ascii="Courier New" w:eastAsia="Times New Roman" w:hAnsi="Courier New"/>
          <w:noProof/>
          <w:sz w:val="16"/>
          <w:lang w:eastAsia="ko-KR"/>
        </w:rPr>
        <w:t>id-UEContextNotRetrievable,</w:t>
      </w:r>
    </w:p>
    <w:p w14:paraId="751CF1A1" w14:textId="77777777" w:rsidR="002A2DAC" w:rsidRPr="002A2DAC" w:rsidRDefault="002A2DAC" w:rsidP="002A2D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2A2DAC">
        <w:rPr>
          <w:rFonts w:ascii="Courier New" w:eastAsia="宋体" w:hAnsi="Courier New"/>
          <w:noProof/>
          <w:snapToGrid w:val="0"/>
          <w:sz w:val="16"/>
        </w:rPr>
        <w:tab/>
        <w:t>id-UE-associatedLogicalF1-ConnectionItem,</w:t>
      </w:r>
    </w:p>
    <w:p w14:paraId="726EB555" w14:textId="77777777" w:rsidR="002A2DAC" w:rsidRPr="002A2DAC" w:rsidRDefault="002A2DAC" w:rsidP="002A2D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</w:rPr>
      </w:pPr>
      <w:r w:rsidRPr="002A2DAC">
        <w:rPr>
          <w:rFonts w:ascii="Courier New" w:eastAsia="宋体" w:hAnsi="Courier New"/>
          <w:noProof/>
          <w:snapToGrid w:val="0"/>
          <w:sz w:val="16"/>
        </w:rPr>
        <w:tab/>
        <w:t>id-UE-associatedLogicalF1-ConnectionListResAck,</w:t>
      </w:r>
    </w:p>
    <w:p w14:paraId="5CC9963D" w14:textId="77777777" w:rsidR="002A2DAC" w:rsidRPr="002A2DAC" w:rsidRDefault="002A2DAC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C957FF9" w14:textId="77777777" w:rsidR="002A2DAC" w:rsidRDefault="002A2DAC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4E5B36D1" w14:textId="77777777" w:rsidR="002A2DAC" w:rsidRDefault="002A2DAC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FFB9B0B" w14:textId="77777777" w:rsidR="002A2DAC" w:rsidRDefault="002A2DAC" w:rsidP="002A2DA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1C52D515" w14:textId="77777777" w:rsidR="002A2DAC" w:rsidRDefault="002A2DAC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0C54259" w14:textId="77777777" w:rsidR="002A2DAC" w:rsidRDefault="002A2DAC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CE88B96" w14:textId="77777777" w:rsid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4ED5B40B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7768D692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2185A">
        <w:rPr>
          <w:rFonts w:ascii="Courier New" w:eastAsia="Times New Roman" w:hAnsi="Courier New"/>
          <w:snapToGrid w:val="0"/>
          <w:sz w:val="16"/>
          <w:lang w:eastAsia="ko-KR"/>
        </w:rPr>
        <w:lastRenderedPageBreak/>
        <w:t>--</w:t>
      </w:r>
    </w:p>
    <w:p w14:paraId="0BFC914F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outlineLvl w:val="4"/>
        <w:rPr>
          <w:rFonts w:ascii="Courier New" w:eastAsia="Times New Roman" w:hAnsi="Courier New"/>
          <w:snapToGrid w:val="0"/>
          <w:sz w:val="16"/>
          <w:lang w:eastAsia="ko-KR"/>
        </w:rPr>
      </w:pPr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-- REFERENCE TIME INFORMATION REPORTING CONTROL</w:t>
      </w:r>
    </w:p>
    <w:p w14:paraId="735F3752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--</w:t>
      </w:r>
    </w:p>
    <w:p w14:paraId="26DA4AC3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-- **************************************************************</w:t>
      </w:r>
    </w:p>
    <w:p w14:paraId="1F72EBFD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16D417E3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ReferenceTimeInformationReportingControl</w:t>
      </w:r>
      <w:proofErr w:type="spellEnd"/>
      <w:proofErr w:type="gramStart"/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::=</w:t>
      </w:r>
      <w:proofErr w:type="gramEnd"/>
      <w:r w:rsidRPr="0042185A">
        <w:rPr>
          <w:rFonts w:ascii="Courier New" w:eastAsia="Times New Roman" w:hAnsi="Courier New"/>
          <w:snapToGrid w:val="0"/>
          <w:sz w:val="16"/>
          <w:lang w:eastAsia="ko-KR"/>
        </w:rPr>
        <w:t xml:space="preserve"> SEQUENCE {</w:t>
      </w:r>
    </w:p>
    <w:p w14:paraId="61A5242C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2185A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proofErr w:type="gramStart"/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protocolIEs</w:t>
      </w:r>
      <w:proofErr w:type="spellEnd"/>
      <w:proofErr w:type="gramEnd"/>
      <w:r w:rsidRPr="0042185A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2185A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spellStart"/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ProtocolIE</w:t>
      </w:r>
      <w:proofErr w:type="spellEnd"/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-Container</w:t>
      </w:r>
      <w:r w:rsidRPr="0042185A">
        <w:rPr>
          <w:rFonts w:ascii="Courier New" w:eastAsia="Times New Roman" w:hAnsi="Courier New"/>
          <w:snapToGrid w:val="0"/>
          <w:sz w:val="16"/>
          <w:lang w:eastAsia="ko-KR"/>
        </w:rPr>
        <w:tab/>
      </w:r>
      <w:r w:rsidRPr="0042185A">
        <w:rPr>
          <w:rFonts w:ascii="Courier New" w:eastAsia="Times New Roman" w:hAnsi="Courier New"/>
          <w:snapToGrid w:val="0"/>
          <w:sz w:val="16"/>
          <w:lang w:eastAsia="ko-KR"/>
        </w:rPr>
        <w:tab/>
        <w:t xml:space="preserve">{ { </w:t>
      </w:r>
      <w:proofErr w:type="spellStart"/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ReferenceTimeInformationReportingControlIEs</w:t>
      </w:r>
      <w:proofErr w:type="spellEnd"/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} },</w:t>
      </w:r>
    </w:p>
    <w:p w14:paraId="17699B7B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2185A">
        <w:rPr>
          <w:rFonts w:ascii="Courier New" w:eastAsia="Times New Roman" w:hAnsi="Courier New"/>
          <w:snapToGrid w:val="0"/>
          <w:sz w:val="16"/>
          <w:lang w:eastAsia="ko-KR"/>
        </w:rPr>
        <w:tab/>
        <w:t>...</w:t>
      </w:r>
    </w:p>
    <w:p w14:paraId="497E7BF3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}</w:t>
      </w:r>
    </w:p>
    <w:p w14:paraId="1465F0F2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</w:p>
    <w:p w14:paraId="25D93B53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proofErr w:type="spellStart"/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ReferenceTimeInformationReportingControlIEs</w:t>
      </w:r>
      <w:proofErr w:type="spellEnd"/>
      <w:r w:rsidRPr="0042185A">
        <w:rPr>
          <w:rFonts w:ascii="Courier New" w:eastAsia="Times New Roman" w:hAnsi="Courier New"/>
          <w:snapToGrid w:val="0"/>
          <w:sz w:val="16"/>
          <w:lang w:eastAsia="ko-KR"/>
        </w:rPr>
        <w:t xml:space="preserve"> F1AP-PROTOCOL-</w:t>
      </w:r>
      <w:proofErr w:type="gramStart"/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IES :</w:t>
      </w:r>
      <w:proofErr w:type="gramEnd"/>
      <w:r w:rsidRPr="0042185A">
        <w:rPr>
          <w:rFonts w:ascii="Courier New" w:eastAsia="Times New Roman" w:hAnsi="Courier New"/>
          <w:snapToGrid w:val="0"/>
          <w:sz w:val="16"/>
          <w:lang w:eastAsia="ko-KR"/>
        </w:rPr>
        <w:t>:= {</w:t>
      </w:r>
    </w:p>
    <w:p w14:paraId="19C5969A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42185A">
        <w:rPr>
          <w:rFonts w:ascii="Courier New" w:eastAsia="Times New Roman" w:hAnsi="Courier New"/>
          <w:snapToGrid w:val="0"/>
          <w:sz w:val="16"/>
          <w:lang w:eastAsia="ko-KR"/>
        </w:rPr>
        <w:tab/>
      </w:r>
      <w:proofErr w:type="gramStart"/>
      <w:r w:rsidRPr="0042185A">
        <w:rPr>
          <w:rFonts w:ascii="Courier New" w:eastAsia="Times New Roman" w:hAnsi="Courier New"/>
          <w:snapToGrid w:val="0"/>
          <w:sz w:val="16"/>
          <w:lang w:eastAsia="zh-CN"/>
        </w:rPr>
        <w:t>{ ID</w:t>
      </w:r>
      <w:proofErr w:type="gramEnd"/>
      <w:r w:rsidRPr="0042185A">
        <w:rPr>
          <w:rFonts w:ascii="Courier New" w:eastAsia="Times New Roman" w:hAnsi="Courier New"/>
          <w:snapToGrid w:val="0"/>
          <w:sz w:val="16"/>
          <w:lang w:eastAsia="zh-CN"/>
        </w:rPr>
        <w:t xml:space="preserve"> id-</w:t>
      </w:r>
      <w:proofErr w:type="spellStart"/>
      <w:r w:rsidRPr="0042185A">
        <w:rPr>
          <w:rFonts w:ascii="Courier New" w:eastAsia="Times New Roman" w:hAnsi="Courier New"/>
          <w:snapToGrid w:val="0"/>
          <w:sz w:val="16"/>
          <w:lang w:eastAsia="zh-CN"/>
        </w:rPr>
        <w:t>TransactionID</w:t>
      </w:r>
      <w:proofErr w:type="spellEnd"/>
      <w:r w:rsidRPr="0042185A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42185A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42185A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42185A"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 w:rsidRPr="0042185A"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TYPE </w:t>
      </w:r>
      <w:proofErr w:type="spellStart"/>
      <w:r w:rsidRPr="0042185A">
        <w:rPr>
          <w:rFonts w:ascii="Courier New" w:eastAsia="Times New Roman" w:hAnsi="Courier New"/>
          <w:snapToGrid w:val="0"/>
          <w:sz w:val="16"/>
          <w:lang w:eastAsia="zh-CN"/>
        </w:rPr>
        <w:t>TransactionID</w:t>
      </w:r>
      <w:proofErr w:type="spellEnd"/>
      <w:r w:rsidRPr="0042185A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42185A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42185A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42185A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 w:rsidRPr="0042185A">
        <w:rPr>
          <w:rFonts w:ascii="Courier New" w:eastAsia="Times New Roman" w:hAnsi="Courier New"/>
          <w:snapToGrid w:val="0"/>
          <w:sz w:val="16"/>
          <w:lang w:eastAsia="zh-CN"/>
        </w:rPr>
        <w:tab/>
        <w:t>}|</w:t>
      </w:r>
    </w:p>
    <w:p w14:paraId="4B202767" w14:textId="77777777" w:rsidR="002A2DAC" w:rsidRPr="0042185A" w:rsidRDefault="0042185A" w:rsidP="002A2DAC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37" w:author="CATT" w:date="2022-01-06T14:48:00Z"/>
          <w:rFonts w:ascii="Courier New" w:eastAsia="Times New Roman" w:hAnsi="Courier New"/>
          <w:snapToGrid w:val="0"/>
          <w:sz w:val="16"/>
          <w:lang w:eastAsia="zh-CN"/>
        </w:rPr>
      </w:pPr>
      <w:r w:rsidRPr="0042185A">
        <w:rPr>
          <w:rFonts w:ascii="Courier New" w:eastAsia="Times New Roman" w:hAnsi="Courier New"/>
          <w:snapToGrid w:val="0"/>
          <w:sz w:val="16"/>
          <w:lang w:eastAsia="zh-CN"/>
        </w:rPr>
        <w:tab/>
      </w:r>
      <w:proofErr w:type="gramStart"/>
      <w:r w:rsidRPr="0042185A">
        <w:rPr>
          <w:rFonts w:ascii="Courier New" w:eastAsia="Times New Roman" w:hAnsi="Courier New"/>
          <w:snapToGrid w:val="0"/>
          <w:sz w:val="16"/>
          <w:lang w:eastAsia="zh-CN"/>
        </w:rPr>
        <w:t>{ ID</w:t>
      </w:r>
      <w:proofErr w:type="gramEnd"/>
      <w:r w:rsidRPr="0042185A">
        <w:rPr>
          <w:rFonts w:ascii="Courier New" w:eastAsia="Times New Roman" w:hAnsi="Courier New"/>
          <w:snapToGrid w:val="0"/>
          <w:sz w:val="16"/>
          <w:lang w:eastAsia="zh-CN"/>
        </w:rPr>
        <w:t xml:space="preserve"> id-</w:t>
      </w:r>
      <w:proofErr w:type="spellStart"/>
      <w:r w:rsidRPr="0042185A">
        <w:rPr>
          <w:rFonts w:ascii="Courier New" w:eastAsia="Times New Roman" w:hAnsi="Courier New"/>
          <w:snapToGrid w:val="0"/>
          <w:sz w:val="16"/>
          <w:lang w:eastAsia="zh-CN"/>
        </w:rPr>
        <w:t>ReportingRequestType</w:t>
      </w:r>
      <w:proofErr w:type="spellEnd"/>
      <w:r w:rsidRPr="0042185A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42185A">
        <w:rPr>
          <w:rFonts w:ascii="Courier New" w:eastAsia="Times New Roman" w:hAnsi="Courier New"/>
          <w:snapToGrid w:val="0"/>
          <w:sz w:val="16"/>
          <w:lang w:eastAsia="zh-CN"/>
        </w:rPr>
        <w:tab/>
        <w:t>CRITICALITY reject</w:t>
      </w:r>
      <w:r w:rsidRPr="0042185A">
        <w:rPr>
          <w:rFonts w:ascii="Courier New" w:eastAsia="Times New Roman" w:hAnsi="Courier New"/>
          <w:snapToGrid w:val="0"/>
          <w:sz w:val="16"/>
          <w:lang w:eastAsia="zh-CN"/>
        </w:rPr>
        <w:tab/>
        <w:t xml:space="preserve">TYPE </w:t>
      </w:r>
      <w:proofErr w:type="spellStart"/>
      <w:r w:rsidRPr="0042185A">
        <w:rPr>
          <w:rFonts w:ascii="Courier New" w:eastAsia="Times New Roman" w:hAnsi="Courier New"/>
          <w:snapToGrid w:val="0"/>
          <w:sz w:val="16"/>
          <w:lang w:eastAsia="zh-CN"/>
        </w:rPr>
        <w:t>ReportingRequestType</w:t>
      </w:r>
      <w:proofErr w:type="spellEnd"/>
      <w:r w:rsidRPr="0042185A">
        <w:rPr>
          <w:rFonts w:ascii="Courier New" w:eastAsia="Times New Roman" w:hAnsi="Courier New"/>
          <w:snapToGrid w:val="0"/>
          <w:sz w:val="16"/>
          <w:lang w:eastAsia="zh-CN"/>
        </w:rPr>
        <w:tab/>
      </w:r>
      <w:r w:rsidRPr="0042185A">
        <w:rPr>
          <w:rFonts w:ascii="Courier New" w:eastAsia="Times New Roman" w:hAnsi="Courier New"/>
          <w:snapToGrid w:val="0"/>
          <w:sz w:val="16"/>
          <w:lang w:eastAsia="zh-CN"/>
        </w:rPr>
        <w:tab/>
        <w:t>PRESENCE mandatory</w:t>
      </w:r>
      <w:r w:rsidRPr="0042185A">
        <w:rPr>
          <w:rFonts w:ascii="Courier New" w:eastAsia="Times New Roman" w:hAnsi="Courier New"/>
          <w:snapToGrid w:val="0"/>
          <w:sz w:val="16"/>
          <w:lang w:eastAsia="zh-CN"/>
        </w:rPr>
        <w:tab/>
        <w:t>}</w:t>
      </w:r>
      <w:ins w:id="138" w:author="CATT" w:date="2022-01-06T14:48:00Z">
        <w:r w:rsidR="002A2DAC">
          <w:rPr>
            <w:rFonts w:ascii="Courier New" w:hAnsi="Courier New" w:hint="eastAsia"/>
            <w:snapToGrid w:val="0"/>
            <w:sz w:val="16"/>
            <w:lang w:eastAsia="zh-CN"/>
          </w:rPr>
          <w:t>|</w:t>
        </w:r>
      </w:ins>
    </w:p>
    <w:p w14:paraId="7558311E" w14:textId="7A734BAE" w:rsidR="002A2DAC" w:rsidRDefault="002A2DAC" w:rsidP="002A2DAC">
      <w:pPr>
        <w:tabs>
          <w:tab w:val="left" w:pos="395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  <w:ins w:id="139" w:author="CATT" w:date="2022-01-06T14:48:00Z">
        <w:r w:rsidRPr="0042185A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proofErr w:type="gramStart"/>
        <w:r w:rsidRPr="002A2DAC">
          <w:rPr>
            <w:rFonts w:ascii="Courier New" w:eastAsia="Times New Roman" w:hAnsi="Courier New"/>
            <w:snapToGrid w:val="0"/>
            <w:sz w:val="16"/>
            <w:lang w:eastAsia="zh-CN"/>
          </w:rPr>
          <w:t>{ ID</w:t>
        </w:r>
        <w:proofErr w:type="gramEnd"/>
        <w:r w:rsidRPr="002A2DAC">
          <w:rPr>
            <w:rFonts w:ascii="Courier New" w:eastAsia="Times New Roman" w:hAnsi="Courier New"/>
            <w:snapToGrid w:val="0"/>
            <w:sz w:val="16"/>
            <w:lang w:eastAsia="zh-CN"/>
          </w:rPr>
          <w:t xml:space="preserve"> id-</w:t>
        </w:r>
        <w:proofErr w:type="spellStart"/>
        <w:r w:rsidRPr="002A2DAC">
          <w:rPr>
            <w:rFonts w:ascii="Courier New" w:eastAsia="Times New Roman" w:hAnsi="Courier New"/>
            <w:snapToGrid w:val="0"/>
            <w:sz w:val="16"/>
            <w:lang w:eastAsia="zh-CN"/>
          </w:rPr>
          <w:t>TimeSyncAssistanceInfo</w:t>
        </w:r>
        <w:proofErr w:type="spellEnd"/>
        <w:r w:rsidRPr="002A2DAC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2A2DAC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CRITICALITY ignore</w:t>
        </w:r>
        <w:r w:rsidRPr="002A2DAC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 xml:space="preserve">TYPE </w:t>
        </w:r>
        <w:proofErr w:type="spellStart"/>
        <w:r w:rsidRPr="002A2DAC">
          <w:rPr>
            <w:rFonts w:ascii="Courier New" w:eastAsia="Times New Roman" w:hAnsi="Courier New"/>
            <w:snapToGrid w:val="0"/>
            <w:sz w:val="16"/>
            <w:lang w:eastAsia="zh-CN"/>
          </w:rPr>
          <w:t>TimeSyncAssistanceInfo</w:t>
        </w:r>
        <w:proofErr w:type="spellEnd"/>
        <w:r w:rsidRPr="002A2DAC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2A2DAC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PRESENCE optional</w:t>
        </w:r>
        <w:r w:rsidRPr="002A2DAC">
          <w:rPr>
            <w:rFonts w:ascii="Courier New" w:eastAsia="Times New Roman" w:hAnsi="Courier New"/>
            <w:snapToGrid w:val="0"/>
            <w:sz w:val="16"/>
            <w:lang w:eastAsia="zh-CN"/>
          </w:rPr>
          <w:tab/>
        </w:r>
        <w:r w:rsidRPr="002A2DAC">
          <w:rPr>
            <w:rFonts w:ascii="Courier New" w:eastAsia="Times New Roman" w:hAnsi="Courier New"/>
            <w:snapToGrid w:val="0"/>
            <w:sz w:val="16"/>
            <w:lang w:eastAsia="zh-CN"/>
          </w:rPr>
          <w:tab/>
          <w:t>}</w:t>
        </w:r>
      </w:ins>
      <w:r w:rsidRPr="002A2DAC">
        <w:rPr>
          <w:rFonts w:ascii="Courier New" w:eastAsia="Times New Roman" w:hAnsi="Courier New"/>
          <w:snapToGrid w:val="0"/>
          <w:sz w:val="16"/>
          <w:lang w:eastAsia="zh-CN"/>
        </w:rPr>
        <w:t>,</w:t>
      </w:r>
    </w:p>
    <w:p w14:paraId="4EE8767D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napToGrid w:val="0"/>
          <w:sz w:val="16"/>
          <w:lang w:eastAsia="zh-CN"/>
        </w:rPr>
      </w:pPr>
      <w:r w:rsidRPr="0042185A">
        <w:rPr>
          <w:rFonts w:ascii="Courier New" w:eastAsia="Times New Roman" w:hAnsi="Courier New"/>
          <w:snapToGrid w:val="0"/>
          <w:sz w:val="16"/>
          <w:lang w:eastAsia="zh-CN"/>
        </w:rPr>
        <w:t>...</w:t>
      </w:r>
    </w:p>
    <w:p w14:paraId="47167B7E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snapToGrid w:val="0"/>
          <w:sz w:val="16"/>
          <w:lang w:eastAsia="ko-KR"/>
        </w:rPr>
      </w:pPr>
      <w:r w:rsidRPr="0042185A">
        <w:rPr>
          <w:rFonts w:ascii="Courier New" w:eastAsia="Times New Roman" w:hAnsi="Courier New"/>
          <w:snapToGrid w:val="0"/>
          <w:sz w:val="16"/>
          <w:lang w:eastAsia="zh-CN"/>
        </w:rPr>
        <w:t>}</w:t>
      </w:r>
    </w:p>
    <w:p w14:paraId="448C61B2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588CCA18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/>
          <w:sz w:val="16"/>
          <w:lang w:eastAsia="ko-KR"/>
        </w:rPr>
      </w:pPr>
    </w:p>
    <w:p w14:paraId="003FE744" w14:textId="77777777" w:rsid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2E97D33A" w14:textId="77777777" w:rsid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118F2267" w14:textId="77777777" w:rsid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B279279" w14:textId="77777777" w:rsid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782B099D" w14:textId="77777777" w:rsid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261CCE30" w14:textId="77777777" w:rsid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3A1ECE8C" w14:textId="77777777" w:rsidR="0042185A" w:rsidRPr="0042185A" w:rsidRDefault="0042185A" w:rsidP="0042185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napToGrid w:val="0"/>
          <w:sz w:val="16"/>
          <w:lang w:eastAsia="zh-CN"/>
        </w:rPr>
      </w:pPr>
    </w:p>
    <w:p w14:paraId="6289D646" w14:textId="77777777" w:rsidR="00520D58" w:rsidRPr="00EA5FA7" w:rsidRDefault="00520D58" w:rsidP="00520D58">
      <w:pPr>
        <w:pStyle w:val="3"/>
      </w:pPr>
      <w:r w:rsidRPr="00EA5FA7">
        <w:t>9.4.5</w:t>
      </w:r>
      <w:r w:rsidRPr="00EA5FA7">
        <w:tab/>
        <w:t>Information Element Definitions</w:t>
      </w:r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</w:p>
    <w:p w14:paraId="5CEE168B" w14:textId="77777777" w:rsidR="00520D58" w:rsidRPr="00EA5FA7" w:rsidRDefault="00520D58" w:rsidP="00520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4E3A78A" w14:textId="77777777" w:rsidR="00520D58" w:rsidRPr="00EA5FA7" w:rsidRDefault="00520D58" w:rsidP="00520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C9F3932" w14:textId="77777777" w:rsidR="00520D58" w:rsidRPr="00EA5FA7" w:rsidRDefault="00520D58" w:rsidP="00520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2361E166" w14:textId="77777777" w:rsidR="00520D58" w:rsidRPr="00EA5FA7" w:rsidRDefault="00520D58" w:rsidP="00520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Information Element Definitions</w:t>
      </w:r>
    </w:p>
    <w:p w14:paraId="7D10BC4D" w14:textId="77777777" w:rsidR="00520D58" w:rsidRPr="00EA5FA7" w:rsidRDefault="00520D58" w:rsidP="00520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0614C34C" w14:textId="77777777" w:rsidR="00520D58" w:rsidRPr="00EA5FA7" w:rsidRDefault="00520D58" w:rsidP="00520D58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1F3FD09" w14:textId="77777777" w:rsidR="001C4EFB" w:rsidRDefault="001C4EFB" w:rsidP="00531AE7">
      <w:pPr>
        <w:rPr>
          <w:b/>
          <w:color w:val="0070C0"/>
        </w:rPr>
      </w:pPr>
    </w:p>
    <w:p w14:paraId="65DB0D18" w14:textId="77777777" w:rsidR="00531AE7" w:rsidRDefault="00531AE7" w:rsidP="00531AE7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7818C833" w14:textId="77777777" w:rsidR="00602295" w:rsidRDefault="00602295" w:rsidP="00602295">
      <w:pPr>
        <w:pStyle w:val="PL"/>
        <w:rPr>
          <w:lang w:val="sv-SE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id-NRCGI,</w:t>
      </w:r>
    </w:p>
    <w:p w14:paraId="69C5398C" w14:textId="77777777" w:rsidR="00602295" w:rsidRPr="008779B9" w:rsidRDefault="00602295" w:rsidP="00602295">
      <w:pPr>
        <w:pStyle w:val="PL"/>
        <w:rPr>
          <w:lang w:eastAsia="en-GB"/>
        </w:rPr>
      </w:pPr>
      <w:r w:rsidRPr="00E2700E">
        <w:rPr>
          <w:lang w:eastAsia="en-GB"/>
        </w:rPr>
        <w:tab/>
        <w:t>id-SFN-Offset,</w:t>
      </w:r>
    </w:p>
    <w:p w14:paraId="4E3D94CA" w14:textId="77777777" w:rsidR="00602295" w:rsidRDefault="00602295" w:rsidP="00602295">
      <w:pPr>
        <w:pStyle w:val="PL"/>
      </w:pPr>
      <w:r>
        <w:rPr>
          <w:snapToGrid w:val="0"/>
        </w:rPr>
        <w:tab/>
      </w:r>
      <w:proofErr w:type="gramStart"/>
      <w:r w:rsidRPr="00495DA4">
        <w:rPr>
          <w:noProof w:val="0"/>
          <w:snapToGrid w:val="0"/>
        </w:rPr>
        <w:t>id-</w:t>
      </w:r>
      <w:proofErr w:type="spellStart"/>
      <w:r>
        <w:rPr>
          <w:noProof w:val="0"/>
          <w:snapToGrid w:val="0"/>
        </w:rPr>
        <w:t>TransmissionStopIndicator</w:t>
      </w:r>
      <w:proofErr w:type="spellEnd"/>
      <w:proofErr w:type="gramEnd"/>
      <w:r>
        <w:rPr>
          <w:noProof w:val="0"/>
          <w:snapToGrid w:val="0"/>
        </w:rPr>
        <w:t>,</w:t>
      </w:r>
    </w:p>
    <w:p w14:paraId="2B81D68F" w14:textId="77777777" w:rsidR="00602295" w:rsidRDefault="00602295" w:rsidP="00602295">
      <w:pPr>
        <w:pStyle w:val="PL"/>
        <w:rPr>
          <w:lang w:val="sv-SE" w:eastAsia="zh-CN"/>
        </w:rPr>
      </w:pPr>
      <w:r>
        <w:rPr>
          <w:lang w:val="sv-SE"/>
        </w:rPr>
        <w:tab/>
      </w:r>
      <w:r w:rsidRPr="00EA5FA7">
        <w:rPr>
          <w:rFonts w:eastAsia="宋体"/>
          <w:snapToGrid w:val="0"/>
        </w:rPr>
        <w:t>id-</w:t>
      </w:r>
      <w:r>
        <w:rPr>
          <w:rFonts w:eastAsia="宋体"/>
          <w:snapToGrid w:val="0"/>
        </w:rPr>
        <w:t>SrsFrequency</w:t>
      </w:r>
      <w:r>
        <w:rPr>
          <w:rFonts w:eastAsia="宋体" w:hint="eastAsia"/>
          <w:snapToGrid w:val="0"/>
          <w:lang w:eastAsia="zh-CN"/>
        </w:rPr>
        <w:t>,</w:t>
      </w:r>
    </w:p>
    <w:p w14:paraId="2F11093C" w14:textId="77777777" w:rsidR="00602295" w:rsidRDefault="00602295" w:rsidP="00602295">
      <w:pPr>
        <w:pStyle w:val="PL"/>
        <w:rPr>
          <w:lang w:val="sv-SE"/>
        </w:rPr>
      </w:pPr>
      <w:r>
        <w:rPr>
          <w:lang w:val="sv-SE"/>
        </w:rPr>
        <w:tab/>
      </w: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>,</w:t>
      </w:r>
    </w:p>
    <w:p w14:paraId="3B9C221B" w14:textId="77777777" w:rsidR="00602295" w:rsidRDefault="00602295" w:rsidP="00602295">
      <w:pPr>
        <w:pStyle w:val="PL"/>
        <w:rPr>
          <w:lang w:val="sv-SE"/>
        </w:rPr>
      </w:pPr>
      <w:r>
        <w:rPr>
          <w:snapToGrid w:val="0"/>
        </w:rPr>
        <w:tab/>
      </w:r>
      <w:r w:rsidRPr="00EA5FA7">
        <w:rPr>
          <w:snapToGrid w:val="0"/>
        </w:rPr>
        <w:t>id-</w:t>
      </w:r>
      <w:r>
        <w:rPr>
          <w:snapToGrid w:val="0"/>
        </w:rPr>
        <w:t>TRPType,</w:t>
      </w:r>
    </w:p>
    <w:p w14:paraId="6FD54171" w14:textId="77777777" w:rsidR="00602295" w:rsidRDefault="00602295" w:rsidP="00602295">
      <w:pPr>
        <w:pStyle w:val="PL"/>
        <w:rPr>
          <w:lang w:val="sv-SE"/>
        </w:rPr>
      </w:pPr>
      <w:r>
        <w:rPr>
          <w:lang w:val="sv-SE"/>
        </w:rPr>
        <w:tab/>
      </w:r>
      <w:r w:rsidRPr="00FC5236">
        <w:rPr>
          <w:lang w:val="sv-SE"/>
        </w:rPr>
        <w:t>id-SRSSpatialRelationPerSRSResource</w:t>
      </w:r>
      <w:r>
        <w:rPr>
          <w:lang w:val="sv-SE"/>
        </w:rPr>
        <w:t>,</w:t>
      </w:r>
    </w:p>
    <w:p w14:paraId="5B6CB6BE" w14:textId="6E77616D" w:rsidR="001C4EFB" w:rsidRDefault="001C4EFB" w:rsidP="001C4EFB">
      <w:pPr>
        <w:pStyle w:val="PL"/>
        <w:rPr>
          <w:lang w:val="sv-SE"/>
        </w:rPr>
      </w:pPr>
      <w:ins w:id="140" w:author="Author">
        <w:r>
          <w:rPr>
            <w:snapToGrid w:val="0"/>
          </w:rPr>
          <w:tab/>
        </w:r>
        <w:r w:rsidRPr="00EE063F">
          <w:t>id-</w:t>
        </w:r>
        <w:r>
          <w:t>SurvivalTime,</w:t>
        </w:r>
      </w:ins>
    </w:p>
    <w:p w14:paraId="6EA1331F" w14:textId="66C37228" w:rsidR="001C4EFB" w:rsidRPr="00EA5FA7" w:rsidRDefault="001C4EFB" w:rsidP="001C4EFB">
      <w:pPr>
        <w:pStyle w:val="PL"/>
        <w:rPr>
          <w:noProof w:val="0"/>
          <w:snapToGrid w:val="0"/>
        </w:rPr>
      </w:pPr>
      <w:r>
        <w:rPr>
          <w:rFonts w:eastAsia="宋体"/>
          <w:snapToGrid w:val="0"/>
        </w:rPr>
        <w:tab/>
      </w:r>
      <w:r w:rsidRPr="00EA5FA7">
        <w:rPr>
          <w:rFonts w:eastAsia="宋体"/>
          <w:snapToGrid w:val="0"/>
        </w:rPr>
        <w:t>maxNRARFCN,</w:t>
      </w:r>
    </w:p>
    <w:p w14:paraId="39331131" w14:textId="77777777" w:rsidR="001C4EFB" w:rsidRPr="00EA5FA7" w:rsidRDefault="001C4EFB" w:rsidP="001C4EFB">
      <w:pPr>
        <w:pStyle w:val="PL"/>
        <w:rPr>
          <w:noProof w:val="0"/>
          <w:snapToGrid w:val="0"/>
        </w:rPr>
      </w:pPr>
      <w:r w:rsidRPr="00EA5FA7">
        <w:rPr>
          <w:rFonts w:ascii="Courier" w:hAnsi="Courier" w:cs="Courier"/>
          <w:noProof w:val="0"/>
        </w:rPr>
        <w:tab/>
      </w:r>
      <w:proofErr w:type="spellStart"/>
      <w:r w:rsidRPr="00EA5FA7">
        <w:rPr>
          <w:noProof w:val="0"/>
          <w:snapToGrid w:val="0"/>
        </w:rPr>
        <w:t>maxnoofErrors</w:t>
      </w:r>
      <w:proofErr w:type="spellEnd"/>
      <w:r w:rsidRPr="00EA5FA7">
        <w:rPr>
          <w:noProof w:val="0"/>
          <w:snapToGrid w:val="0"/>
        </w:rPr>
        <w:t>,</w:t>
      </w:r>
    </w:p>
    <w:p w14:paraId="7727520C" w14:textId="77777777" w:rsidR="001C4EFB" w:rsidRPr="00EA5FA7" w:rsidRDefault="001C4EFB" w:rsidP="001C4EFB">
      <w:pPr>
        <w:pStyle w:val="PL"/>
        <w:rPr>
          <w:rFonts w:eastAsia="宋体"/>
          <w:snapToGrid w:val="0"/>
        </w:rPr>
      </w:pPr>
      <w:r w:rsidRPr="00EA5FA7">
        <w:rPr>
          <w:noProof w:val="0"/>
          <w:snapToGrid w:val="0"/>
        </w:rPr>
        <w:tab/>
      </w:r>
      <w:proofErr w:type="spellStart"/>
      <w:r w:rsidRPr="00EA5FA7">
        <w:rPr>
          <w:noProof w:val="0"/>
          <w:snapToGrid w:val="0"/>
        </w:rPr>
        <w:t>maxnoofBPLMNs</w:t>
      </w:r>
      <w:proofErr w:type="spellEnd"/>
      <w:r w:rsidRPr="00EA5FA7">
        <w:rPr>
          <w:rFonts w:eastAsia="宋体"/>
          <w:snapToGrid w:val="0"/>
        </w:rPr>
        <w:t>,</w:t>
      </w:r>
    </w:p>
    <w:p w14:paraId="3A83A0FA" w14:textId="77777777" w:rsidR="001C4EFB" w:rsidRPr="00EA5FA7" w:rsidRDefault="001C4EFB" w:rsidP="001C4EFB">
      <w:pPr>
        <w:pStyle w:val="PL"/>
        <w:rPr>
          <w:rFonts w:eastAsia="宋体"/>
          <w:snapToGrid w:val="0"/>
        </w:rPr>
      </w:pPr>
      <w:r w:rsidRPr="00EA5FA7">
        <w:rPr>
          <w:rFonts w:eastAsia="宋体"/>
          <w:snapToGrid w:val="0"/>
        </w:rPr>
        <w:tab/>
      </w:r>
      <w:proofErr w:type="spellStart"/>
      <w:r w:rsidRPr="00EA5FA7">
        <w:rPr>
          <w:noProof w:val="0"/>
        </w:rPr>
        <w:t>maxnoofBPLMNsNR</w:t>
      </w:r>
      <w:proofErr w:type="spellEnd"/>
      <w:r w:rsidRPr="00EA5FA7">
        <w:rPr>
          <w:noProof w:val="0"/>
        </w:rPr>
        <w:t>,</w:t>
      </w:r>
    </w:p>
    <w:p w14:paraId="5C6F15E3" w14:textId="77777777" w:rsidR="00E53D6D" w:rsidRDefault="00E53D6D" w:rsidP="00EF2E00">
      <w:pPr>
        <w:rPr>
          <w:b/>
          <w:color w:val="0070C0"/>
        </w:rPr>
      </w:pPr>
    </w:p>
    <w:p w14:paraId="30B1C62C" w14:textId="77777777" w:rsidR="00E53D6D" w:rsidRDefault="00E53D6D" w:rsidP="00E53D6D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A59FF96" w14:textId="77777777" w:rsidR="00F854C1" w:rsidRPr="00EA5FA7" w:rsidRDefault="00F854C1" w:rsidP="00F854C1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SupportedSULFreqBandItem</w:t>
      </w:r>
      <w:proofErr w:type="spellEnd"/>
      <w:r w:rsidRPr="00EA5FA7">
        <w:rPr>
          <w:noProof w:val="0"/>
        </w:rPr>
        <w:t xml:space="preserve"> ::= SEQUENCE {</w:t>
      </w:r>
    </w:p>
    <w:p w14:paraId="39AEE6D9" w14:textId="77777777" w:rsidR="00F854C1" w:rsidRPr="00EA5FA7" w:rsidRDefault="00F854C1" w:rsidP="00F854C1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freqBandIndicatorNr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INTEGER (1..1024,...),</w:t>
      </w:r>
    </w:p>
    <w:p w14:paraId="05DAE602" w14:textId="77777777" w:rsidR="00F854C1" w:rsidRPr="00EA5FA7" w:rsidRDefault="00F854C1" w:rsidP="00F854C1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</w:t>
      </w:r>
      <w:proofErr w:type="spellStart"/>
      <w:r w:rsidRPr="00EA5FA7">
        <w:rPr>
          <w:noProof w:val="0"/>
        </w:rPr>
        <w:t>SupportedSULFreqBandItem-ExtIEs</w:t>
      </w:r>
      <w:proofErr w:type="spellEnd"/>
      <w:r w:rsidRPr="00EA5FA7">
        <w:rPr>
          <w:noProof w:val="0"/>
        </w:rPr>
        <w:t>} } OPTIONAL,</w:t>
      </w:r>
    </w:p>
    <w:p w14:paraId="39B67FAB" w14:textId="77777777" w:rsidR="00F854C1" w:rsidRPr="00EA5FA7" w:rsidRDefault="00F854C1" w:rsidP="00F854C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294C8BA7" w14:textId="77777777" w:rsidR="00F854C1" w:rsidRPr="00EA5FA7" w:rsidRDefault="00F854C1" w:rsidP="00F854C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789658E9" w14:textId="77777777" w:rsidR="00F854C1" w:rsidRPr="00EA5FA7" w:rsidRDefault="00F854C1" w:rsidP="00F854C1">
      <w:pPr>
        <w:pStyle w:val="PL"/>
        <w:rPr>
          <w:noProof w:val="0"/>
        </w:rPr>
      </w:pPr>
    </w:p>
    <w:p w14:paraId="3ADDDB48" w14:textId="77777777" w:rsidR="00F854C1" w:rsidRPr="00EA5FA7" w:rsidRDefault="00F854C1" w:rsidP="00F854C1">
      <w:pPr>
        <w:pStyle w:val="PL"/>
        <w:rPr>
          <w:noProof w:val="0"/>
        </w:rPr>
      </w:pPr>
      <w:proofErr w:type="spellStart"/>
      <w:r w:rsidRPr="00EA5FA7">
        <w:rPr>
          <w:noProof w:val="0"/>
        </w:rPr>
        <w:t>SupportedSULFreqBandItem-ExtIEs</w:t>
      </w:r>
      <w:proofErr w:type="spellEnd"/>
      <w:r w:rsidRPr="00EA5FA7">
        <w:rPr>
          <w:noProof w:val="0"/>
        </w:rPr>
        <w:t xml:space="preserve"> F1AP-PROTOCOL-EXTENSION ::= {</w:t>
      </w:r>
    </w:p>
    <w:p w14:paraId="6C321DB7" w14:textId="77777777" w:rsidR="00F854C1" w:rsidRPr="00EA5FA7" w:rsidRDefault="00F854C1" w:rsidP="00F854C1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59AAD709" w14:textId="77777777" w:rsidR="00F854C1" w:rsidRPr="00EA5FA7" w:rsidRDefault="00F854C1" w:rsidP="00F854C1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8081500" w14:textId="77777777" w:rsidR="00F854C1" w:rsidRPr="002B4931" w:rsidRDefault="00F854C1" w:rsidP="002B4931">
      <w:pPr>
        <w:pStyle w:val="PL"/>
        <w:rPr>
          <w:ins w:id="141" w:author="Author"/>
          <w:noProof w:val="0"/>
        </w:rPr>
      </w:pPr>
    </w:p>
    <w:p w14:paraId="43B55873" w14:textId="7CD5AF3D" w:rsidR="00546A65" w:rsidRDefault="00546A65" w:rsidP="00546A65">
      <w:pPr>
        <w:pStyle w:val="PL"/>
        <w:spacing w:line="0" w:lineRule="atLeast"/>
        <w:rPr>
          <w:ins w:id="142" w:author="Author"/>
          <w:snapToGrid w:val="0"/>
        </w:rPr>
      </w:pPr>
      <w:ins w:id="143" w:author="Author">
        <w:r>
          <w:t>SurvivalTime</w:t>
        </w:r>
        <w:r w:rsidRPr="00504F3B">
          <w:rPr>
            <w:snapToGrid w:val="0"/>
          </w:rPr>
          <w:t xml:space="preserve"> ::= INTEGER (0..</w:t>
        </w:r>
        <w:r w:rsidR="0067732F" w:rsidRPr="0067732F">
          <w:t xml:space="preserve"> </w:t>
        </w:r>
        <w:r w:rsidR="0067732F" w:rsidRPr="0067732F">
          <w:rPr>
            <w:snapToGrid w:val="0"/>
          </w:rPr>
          <w:t>1920000</w:t>
        </w:r>
        <w:proofErr w:type="gramStart"/>
        <w:r w:rsidR="00614683">
          <w:rPr>
            <w:noProof w:val="0"/>
          </w:rPr>
          <w:t>,...</w:t>
        </w:r>
        <w:proofErr w:type="gramEnd"/>
        <w:r w:rsidRPr="00504F3B">
          <w:rPr>
            <w:snapToGrid w:val="0"/>
          </w:rPr>
          <w:t>)</w:t>
        </w:r>
      </w:ins>
    </w:p>
    <w:p w14:paraId="77383E27" w14:textId="77777777" w:rsidR="00546A65" w:rsidRPr="00546A65" w:rsidRDefault="00546A65" w:rsidP="00EF2E00">
      <w:pPr>
        <w:rPr>
          <w:b/>
          <w:color w:val="0070C0"/>
        </w:rPr>
      </w:pPr>
    </w:p>
    <w:p w14:paraId="7FA854FD" w14:textId="77777777" w:rsidR="00903F2E" w:rsidRDefault="00903F2E" w:rsidP="00903F2E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7C289C9" w14:textId="77777777" w:rsidR="000B2E72" w:rsidRDefault="000B2E72" w:rsidP="00D96343">
      <w:pPr>
        <w:pStyle w:val="PL"/>
        <w:rPr>
          <w:noProof w:val="0"/>
          <w:lang w:eastAsia="zh-CN"/>
        </w:rPr>
      </w:pPr>
    </w:p>
    <w:p w14:paraId="599C8DEB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proofErr w:type="gramStart"/>
      <w:r w:rsidRPr="000B2E72">
        <w:rPr>
          <w:rFonts w:ascii="Courier New" w:eastAsia="Times New Roman" w:hAnsi="Courier New"/>
          <w:sz w:val="16"/>
          <w:lang w:eastAsia="ko-KR"/>
        </w:rPr>
        <w:t>TimeInformationType</w:t>
      </w:r>
      <w:proofErr w:type="spellEnd"/>
      <w:r w:rsidRPr="000B2E72">
        <w:rPr>
          <w:rFonts w:ascii="Courier New" w:eastAsia="Times New Roman" w:hAnsi="Courier New"/>
          <w:sz w:val="16"/>
          <w:lang w:eastAsia="ko-KR"/>
        </w:rPr>
        <w:t xml:space="preserve"> :</w:t>
      </w:r>
      <w:proofErr w:type="gramEnd"/>
      <w:r w:rsidRPr="000B2E72">
        <w:rPr>
          <w:rFonts w:ascii="Courier New" w:eastAsia="Times New Roman" w:hAnsi="Courier New"/>
          <w:sz w:val="16"/>
          <w:lang w:eastAsia="ko-KR"/>
        </w:rPr>
        <w:t>:= ENUMERATED {</w:t>
      </w:r>
      <w:proofErr w:type="spellStart"/>
      <w:r w:rsidRPr="000B2E72">
        <w:rPr>
          <w:rFonts w:ascii="Courier New" w:eastAsia="Times New Roman" w:hAnsi="Courier New"/>
          <w:sz w:val="16"/>
          <w:lang w:eastAsia="ko-KR"/>
        </w:rPr>
        <w:t>localClock</w:t>
      </w:r>
      <w:proofErr w:type="spellEnd"/>
      <w:r w:rsidRPr="000B2E72">
        <w:rPr>
          <w:rFonts w:ascii="Courier New" w:eastAsia="Times New Roman" w:hAnsi="Courier New"/>
          <w:sz w:val="16"/>
          <w:lang w:eastAsia="ko-KR"/>
        </w:rPr>
        <w:t>}</w:t>
      </w:r>
    </w:p>
    <w:p w14:paraId="65FD439D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</w:p>
    <w:p w14:paraId="4017D6AC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proofErr w:type="spellStart"/>
      <w:proofErr w:type="gramStart"/>
      <w:r w:rsidRPr="000B2E72">
        <w:rPr>
          <w:rFonts w:ascii="Courier New" w:eastAsia="Times New Roman" w:hAnsi="Courier New"/>
          <w:snapToGrid w:val="0"/>
          <w:sz w:val="16"/>
          <w:lang w:eastAsia="ko-KR"/>
        </w:rPr>
        <w:t>TimeStamp</w:t>
      </w:r>
      <w:proofErr w:type="spellEnd"/>
      <w:r w:rsidRPr="000B2E72">
        <w:rPr>
          <w:rFonts w:ascii="Courier New" w:eastAsia="Times New Roman" w:hAnsi="Courier New"/>
          <w:snapToGrid w:val="0"/>
          <w:sz w:val="16"/>
          <w:lang w:eastAsia="ko-KR"/>
        </w:rPr>
        <w:t xml:space="preserve"> </w:t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>:</w:t>
      </w:r>
      <w:proofErr w:type="gramEnd"/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>:= SEQUENCE {</w:t>
      </w:r>
    </w:p>
    <w:p w14:paraId="6D9348E4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systemFrameNumber</w:t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SystemFrameNumber,</w:t>
      </w:r>
    </w:p>
    <w:p w14:paraId="46604CD0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slotIndex</w:t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TimeStampSlotIndex,</w:t>
      </w:r>
    </w:p>
    <w:p w14:paraId="776F964F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measurementTime</w:t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RelativeTime1900</w:t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OPTIONAL,</w:t>
      </w:r>
    </w:p>
    <w:p w14:paraId="0EE6513C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fr-FR" w:eastAsia="ko-KR"/>
        </w:rPr>
      </w:pPr>
      <w:r w:rsidRPr="000B2E72">
        <w:rPr>
          <w:rFonts w:ascii="Courier New" w:eastAsia="Calibri" w:hAnsi="Courier New"/>
          <w:noProof/>
          <w:snapToGrid w:val="0"/>
          <w:sz w:val="16"/>
          <w:lang w:val="en-US" w:eastAsia="ko-KR"/>
        </w:rPr>
        <w:tab/>
      </w:r>
      <w:r w:rsidRPr="000B2E72">
        <w:rPr>
          <w:rFonts w:ascii="Courier New" w:eastAsia="Calibri" w:hAnsi="Courier New"/>
          <w:noProof/>
          <w:snapToGrid w:val="0"/>
          <w:sz w:val="16"/>
          <w:lang w:val="fr-FR" w:eastAsia="ko-KR"/>
        </w:rPr>
        <w:t>iE-Extension</w:t>
      </w:r>
      <w:r w:rsidRPr="000B2E72">
        <w:rPr>
          <w:rFonts w:ascii="Courier New" w:eastAsia="Calibri" w:hAnsi="Courier New"/>
          <w:noProof/>
          <w:snapToGrid w:val="0"/>
          <w:sz w:val="16"/>
          <w:lang w:val="fr-FR" w:eastAsia="ko-KR"/>
        </w:rPr>
        <w:tab/>
      </w:r>
      <w:r w:rsidRPr="000B2E72">
        <w:rPr>
          <w:rFonts w:ascii="Courier New" w:eastAsia="Calibri" w:hAnsi="Courier New"/>
          <w:noProof/>
          <w:snapToGrid w:val="0"/>
          <w:sz w:val="16"/>
          <w:lang w:val="fr-FR" w:eastAsia="ko-KR"/>
        </w:rPr>
        <w:tab/>
      </w:r>
      <w:r w:rsidRPr="000B2E72">
        <w:rPr>
          <w:rFonts w:ascii="Courier New" w:eastAsia="Calibri" w:hAnsi="Courier New"/>
          <w:noProof/>
          <w:snapToGrid w:val="0"/>
          <w:sz w:val="16"/>
          <w:lang w:val="fr-FR" w:eastAsia="ko-KR"/>
        </w:rPr>
        <w:tab/>
        <w:t xml:space="preserve">ProtocolExtensionContainer { { </w:t>
      </w:r>
      <w:r w:rsidRPr="000B2E72">
        <w:rPr>
          <w:rFonts w:ascii="Courier New" w:eastAsia="Calibri" w:hAnsi="Courier New"/>
          <w:noProof/>
          <w:sz w:val="16"/>
          <w:lang w:eastAsia="ko-KR"/>
        </w:rPr>
        <w:t>TimeStamp</w:t>
      </w:r>
      <w:r w:rsidRPr="000B2E72">
        <w:rPr>
          <w:rFonts w:ascii="Courier New" w:eastAsia="Calibri" w:hAnsi="Courier New"/>
          <w:noProof/>
          <w:snapToGrid w:val="0"/>
          <w:sz w:val="16"/>
          <w:lang w:val="fr-FR" w:eastAsia="ko-KR"/>
        </w:rPr>
        <w:t>-ExtIEs} }</w:t>
      </w:r>
      <w:r w:rsidRPr="000B2E72">
        <w:rPr>
          <w:rFonts w:ascii="Courier New" w:eastAsia="Calibri" w:hAnsi="Courier New"/>
          <w:noProof/>
          <w:snapToGrid w:val="0"/>
          <w:sz w:val="16"/>
          <w:lang w:val="fr-FR" w:eastAsia="ko-KR"/>
        </w:rPr>
        <w:tab/>
        <w:t>OPTIONAL</w:t>
      </w:r>
    </w:p>
    <w:p w14:paraId="34C719EE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fr-FR" w:eastAsia="ko-KR"/>
        </w:rPr>
      </w:pPr>
      <w:r w:rsidRPr="000B2E72">
        <w:rPr>
          <w:rFonts w:ascii="Courier New" w:eastAsia="Calibri" w:hAnsi="Courier New"/>
          <w:noProof/>
          <w:snapToGrid w:val="0"/>
          <w:sz w:val="16"/>
          <w:lang w:val="fr-FR" w:eastAsia="ko-KR"/>
        </w:rPr>
        <w:t>}</w:t>
      </w:r>
    </w:p>
    <w:p w14:paraId="553A7C9A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fr-FR" w:eastAsia="ko-KR"/>
        </w:rPr>
      </w:pPr>
    </w:p>
    <w:p w14:paraId="3FCB022D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fr-FR" w:eastAsia="ko-KR"/>
        </w:rPr>
      </w:pPr>
      <w:r w:rsidRPr="000B2E72">
        <w:rPr>
          <w:rFonts w:ascii="Courier New" w:eastAsia="Calibri" w:hAnsi="Courier New"/>
          <w:noProof/>
          <w:sz w:val="16"/>
          <w:lang w:eastAsia="ko-KR"/>
        </w:rPr>
        <w:t>TimeStamp</w:t>
      </w:r>
      <w:r w:rsidRPr="000B2E72">
        <w:rPr>
          <w:rFonts w:ascii="Courier New" w:eastAsia="Calibri" w:hAnsi="Courier New"/>
          <w:noProof/>
          <w:snapToGrid w:val="0"/>
          <w:sz w:val="16"/>
          <w:lang w:val="fr-FR" w:eastAsia="ko-KR"/>
        </w:rPr>
        <w:t xml:space="preserve">-ExtIEs </w:t>
      </w:r>
      <w:r w:rsidRPr="000B2E72">
        <w:rPr>
          <w:rFonts w:ascii="Courier New" w:eastAsia="Calibri" w:hAnsi="Courier New"/>
          <w:noProof/>
          <w:sz w:val="16"/>
          <w:lang w:val="fr-FR" w:eastAsia="ko-KR"/>
        </w:rPr>
        <w:t>F1AP-</w:t>
      </w:r>
      <w:r w:rsidRPr="000B2E72">
        <w:rPr>
          <w:rFonts w:ascii="Courier New" w:eastAsia="Calibri" w:hAnsi="Courier New"/>
          <w:noProof/>
          <w:snapToGrid w:val="0"/>
          <w:sz w:val="16"/>
          <w:lang w:val="fr-FR" w:eastAsia="ko-KR"/>
        </w:rPr>
        <w:t>PROTOCOL-EXTENSION ::= {</w:t>
      </w:r>
    </w:p>
    <w:p w14:paraId="6A1F5734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en-US" w:eastAsia="ko-KR"/>
        </w:rPr>
      </w:pPr>
      <w:r w:rsidRPr="000B2E72">
        <w:rPr>
          <w:rFonts w:ascii="Courier New" w:eastAsia="Calibri" w:hAnsi="Courier New"/>
          <w:noProof/>
          <w:snapToGrid w:val="0"/>
          <w:sz w:val="16"/>
          <w:lang w:val="fr-FR" w:eastAsia="ko-KR"/>
        </w:rPr>
        <w:tab/>
      </w:r>
      <w:r w:rsidRPr="000B2E72">
        <w:rPr>
          <w:rFonts w:ascii="Courier New" w:eastAsia="Calibri" w:hAnsi="Courier New"/>
          <w:noProof/>
          <w:snapToGrid w:val="0"/>
          <w:sz w:val="16"/>
          <w:lang w:val="en-US" w:eastAsia="ko-KR"/>
        </w:rPr>
        <w:t>...</w:t>
      </w:r>
    </w:p>
    <w:p w14:paraId="4F616472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B2E72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p w14:paraId="66573B3C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</w:p>
    <w:p w14:paraId="3B885420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>TimeStampSlotIndex ::= CHOICE {</w:t>
      </w:r>
    </w:p>
    <w:p w14:paraId="7810159B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sCS-15</w:t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INTEGER(0..9),</w:t>
      </w:r>
    </w:p>
    <w:p w14:paraId="1C19CE2D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sCS-30</w:t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INTEGER(0..19),</w:t>
      </w:r>
    </w:p>
    <w:p w14:paraId="2507595C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sCS-60</w:t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INTEGER(0..39),</w:t>
      </w:r>
    </w:p>
    <w:p w14:paraId="25FBDD10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0" w:lineRule="atLeast"/>
        <w:textAlignment w:val="baseline"/>
        <w:rPr>
          <w:rFonts w:ascii="Courier New" w:eastAsia="Times New Roman" w:hAnsi="Courier New"/>
          <w:noProof/>
          <w:snapToGrid w:val="0"/>
          <w:sz w:val="16"/>
          <w:lang w:eastAsia="ko-KR"/>
        </w:rPr>
      </w:pP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sCS-120</w:t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</w:r>
      <w:r w:rsidRPr="000B2E72">
        <w:rPr>
          <w:rFonts w:ascii="Courier New" w:eastAsia="Times New Roman" w:hAnsi="Courier New"/>
          <w:noProof/>
          <w:snapToGrid w:val="0"/>
          <w:sz w:val="16"/>
          <w:lang w:eastAsia="ko-KR"/>
        </w:rPr>
        <w:tab/>
        <w:t>INTEGER(0..79),</w:t>
      </w:r>
    </w:p>
    <w:p w14:paraId="4A5C82F5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en-US" w:eastAsia="ko-KR"/>
        </w:rPr>
      </w:pPr>
      <w:r w:rsidRPr="000B2E72">
        <w:rPr>
          <w:rFonts w:ascii="Courier New" w:eastAsia="Calibri" w:hAnsi="Courier New"/>
          <w:noProof/>
          <w:snapToGrid w:val="0"/>
          <w:sz w:val="16"/>
          <w:lang w:val="fr-FR" w:eastAsia="ko-KR"/>
        </w:rPr>
        <w:tab/>
      </w:r>
      <w:r w:rsidRPr="000B2E72">
        <w:rPr>
          <w:rFonts w:ascii="Courier New" w:eastAsia="Calibri" w:hAnsi="Courier New"/>
          <w:noProof/>
          <w:snapToGrid w:val="0"/>
          <w:sz w:val="16"/>
          <w:lang w:val="en-US" w:eastAsia="ko-KR"/>
        </w:rPr>
        <w:t>choice-extension</w:t>
      </w:r>
      <w:r w:rsidRPr="000B2E72">
        <w:rPr>
          <w:rFonts w:ascii="Courier New" w:eastAsia="Calibri" w:hAnsi="Courier New"/>
          <w:noProof/>
          <w:snapToGrid w:val="0"/>
          <w:sz w:val="16"/>
          <w:lang w:val="en-US" w:eastAsia="ko-KR"/>
        </w:rPr>
        <w:tab/>
      </w:r>
      <w:r w:rsidRPr="000B2E72">
        <w:rPr>
          <w:rFonts w:ascii="Courier New" w:eastAsia="Calibri" w:hAnsi="Courier New"/>
          <w:noProof/>
          <w:snapToGrid w:val="0"/>
          <w:sz w:val="16"/>
          <w:lang w:val="en-US" w:eastAsia="ko-KR"/>
        </w:rPr>
        <w:tab/>
        <w:t>ProtocolIE-SingleContainer { {</w:t>
      </w:r>
      <w:r w:rsidRPr="000B2E72">
        <w:rPr>
          <w:rFonts w:ascii="Courier New" w:eastAsia="Times New Roman" w:hAnsi="Courier New"/>
          <w:noProof/>
          <w:sz w:val="16"/>
          <w:lang w:eastAsia="ko-KR"/>
        </w:rPr>
        <w:t xml:space="preserve"> </w:t>
      </w:r>
      <w:r w:rsidRPr="000B2E72">
        <w:rPr>
          <w:rFonts w:ascii="Courier New" w:eastAsia="Calibri" w:hAnsi="Courier New"/>
          <w:noProof/>
          <w:snapToGrid w:val="0"/>
          <w:sz w:val="16"/>
          <w:lang w:val="en-US" w:eastAsia="ko-KR"/>
        </w:rPr>
        <w:t>TimeStampSlotIndex-ExtIEs} }</w:t>
      </w:r>
    </w:p>
    <w:p w14:paraId="5A18CA2B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en-US" w:eastAsia="ko-KR"/>
        </w:rPr>
      </w:pPr>
      <w:r w:rsidRPr="000B2E72">
        <w:rPr>
          <w:rFonts w:ascii="Courier New" w:eastAsia="Calibri" w:hAnsi="Courier New"/>
          <w:noProof/>
          <w:snapToGrid w:val="0"/>
          <w:sz w:val="16"/>
          <w:lang w:val="en-US" w:eastAsia="ko-KR"/>
        </w:rPr>
        <w:t>}</w:t>
      </w:r>
    </w:p>
    <w:p w14:paraId="0410B34F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en-US" w:eastAsia="ko-KR"/>
        </w:rPr>
      </w:pPr>
    </w:p>
    <w:p w14:paraId="0FBB8F74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en-US" w:eastAsia="ko-KR"/>
        </w:rPr>
      </w:pPr>
      <w:r w:rsidRPr="000B2E72">
        <w:rPr>
          <w:rFonts w:ascii="Courier New" w:eastAsia="Calibri" w:hAnsi="Courier New"/>
          <w:noProof/>
          <w:snapToGrid w:val="0"/>
          <w:sz w:val="16"/>
          <w:lang w:val="en-US" w:eastAsia="ko-KR"/>
        </w:rPr>
        <w:t>TimeStampSlotIndex-ExtIEs F1AP-PROTOCOL-IES ::= {</w:t>
      </w:r>
    </w:p>
    <w:p w14:paraId="297B1FFF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Calibri" w:hAnsi="Courier New"/>
          <w:noProof/>
          <w:snapToGrid w:val="0"/>
          <w:sz w:val="16"/>
          <w:lang w:val="en-US" w:eastAsia="ko-KR"/>
        </w:rPr>
      </w:pPr>
      <w:r w:rsidRPr="000B2E72">
        <w:rPr>
          <w:rFonts w:ascii="Courier New" w:eastAsia="Calibri" w:hAnsi="Courier New"/>
          <w:noProof/>
          <w:snapToGrid w:val="0"/>
          <w:sz w:val="16"/>
          <w:lang w:val="en-US" w:eastAsia="ko-KR"/>
        </w:rPr>
        <w:tab/>
        <w:t>...</w:t>
      </w:r>
    </w:p>
    <w:p w14:paraId="73873EB8" w14:textId="77777777" w:rsid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</w:pPr>
      <w:r w:rsidRPr="000B2E72">
        <w:rPr>
          <w:rFonts w:ascii="Courier New" w:eastAsia="Calibri" w:hAnsi="Courier New" w:cs="Courier New"/>
          <w:noProof/>
          <w:snapToGrid w:val="0"/>
          <w:sz w:val="16"/>
          <w:szCs w:val="22"/>
          <w:lang w:val="en-US" w:eastAsia="ko-KR"/>
        </w:rPr>
        <w:t>}</w:t>
      </w:r>
    </w:p>
    <w:p w14:paraId="3D7D0028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ins w:id="144" w:author="CATT" w:date="2022-01-06T14:58:00Z"/>
          <w:rFonts w:ascii="Courier New" w:hAnsi="Courier New" w:cs="Courier New"/>
          <w:noProof/>
          <w:snapToGrid w:val="0"/>
          <w:sz w:val="16"/>
          <w:szCs w:val="22"/>
          <w:lang w:val="en-US" w:eastAsia="zh-CN"/>
        </w:rPr>
      </w:pPr>
    </w:p>
    <w:p w14:paraId="7F7BE614" w14:textId="77777777" w:rsidR="000B2E72" w:rsidRPr="002A2DAC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45" w:author="CATT" w:date="2022-01-06T14:58:00Z"/>
          <w:rFonts w:ascii="Courier New" w:eastAsia="宋体" w:hAnsi="Courier New"/>
          <w:snapToGrid w:val="0"/>
          <w:sz w:val="16"/>
          <w:lang w:val="en-US"/>
        </w:rPr>
      </w:pPr>
      <w:proofErr w:type="spellStart"/>
      <w:proofErr w:type="gramStart"/>
      <w:ins w:id="146" w:author="CATT" w:date="2022-01-06T14:58:00Z"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>TimeSyncAssistanceInfo</w:t>
        </w:r>
        <w:proofErr w:type="spellEnd"/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 xml:space="preserve"> :</w:t>
        </w:r>
        <w:proofErr w:type="gramEnd"/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>:= SEQUENCE {</w:t>
        </w:r>
      </w:ins>
    </w:p>
    <w:p w14:paraId="4F368E84" w14:textId="77777777" w:rsidR="000B2E72" w:rsidRPr="002A2DAC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  <w:tab w:val="left" w:pos="9700"/>
        </w:tabs>
        <w:spacing w:after="0" w:line="0" w:lineRule="atLeast"/>
        <w:rPr>
          <w:ins w:id="147" w:author="CATT" w:date="2022-01-06T14:58:00Z"/>
          <w:rFonts w:ascii="Courier New" w:eastAsia="宋体" w:hAnsi="Courier New"/>
          <w:snapToGrid w:val="0"/>
          <w:sz w:val="16"/>
          <w:lang w:val="en-US"/>
        </w:rPr>
      </w:pPr>
      <w:ins w:id="148" w:author="CATT" w:date="2022-01-06T14:58:00Z"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ab/>
        </w:r>
        <w:proofErr w:type="spellStart"/>
        <w:proofErr w:type="gramStart"/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>uUTimeSyncErrorBudget</w:t>
        </w:r>
        <w:proofErr w:type="spellEnd"/>
        <w:proofErr w:type="gramEnd"/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ab/>
        </w:r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ab/>
        </w:r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ab/>
          <w:t>INTEGER (1..1000000, ...)</w:t>
        </w:r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ab/>
        </w:r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ab/>
        </w:r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ab/>
        </w:r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ab/>
        </w:r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ab/>
        </w:r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ab/>
        </w:r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ab/>
          <w:t>OPTIONAL,</w:t>
        </w:r>
      </w:ins>
    </w:p>
    <w:p w14:paraId="7B064487" w14:textId="77777777" w:rsidR="000B2E72" w:rsidRPr="002A2DAC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49" w:author="CATT" w:date="2022-01-06T14:58:00Z"/>
          <w:rFonts w:ascii="Courier New" w:eastAsia="宋体" w:hAnsi="Courier New"/>
          <w:snapToGrid w:val="0"/>
          <w:sz w:val="16"/>
          <w:lang w:val="en-US"/>
        </w:rPr>
      </w:pPr>
      <w:ins w:id="150" w:author="CATT" w:date="2022-01-06T14:58:00Z"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ab/>
        </w:r>
        <w:proofErr w:type="spellStart"/>
        <w:proofErr w:type="gramStart"/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>iE</w:t>
        </w:r>
        <w:proofErr w:type="spellEnd"/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>-Extensions</w:t>
        </w:r>
        <w:proofErr w:type="gramEnd"/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ab/>
        </w:r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ab/>
        </w:r>
        <w:proofErr w:type="spellStart"/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>ProtocolExtensionContainer</w:t>
        </w:r>
        <w:proofErr w:type="spellEnd"/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 xml:space="preserve"> { {</w:t>
        </w:r>
        <w:proofErr w:type="spellStart"/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>TimeSyncAssistanceInfo-ExtIEs</w:t>
        </w:r>
        <w:proofErr w:type="spellEnd"/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>} }</w:t>
        </w:r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ab/>
          <w:t>OPTIONAL,</w:t>
        </w:r>
      </w:ins>
    </w:p>
    <w:p w14:paraId="3A7FE26F" w14:textId="77777777" w:rsidR="000B2E72" w:rsidRPr="002A2DAC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1" w:author="CATT" w:date="2022-01-06T14:58:00Z"/>
          <w:rFonts w:ascii="Courier New" w:eastAsia="宋体" w:hAnsi="Courier New"/>
          <w:snapToGrid w:val="0"/>
          <w:sz w:val="16"/>
          <w:lang w:val="en-US"/>
        </w:rPr>
      </w:pPr>
      <w:ins w:id="152" w:author="CATT" w:date="2022-01-06T14:58:00Z"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ab/>
          <w:t>...</w:t>
        </w:r>
      </w:ins>
    </w:p>
    <w:p w14:paraId="571E8BAC" w14:textId="77777777" w:rsidR="000B2E72" w:rsidRPr="002A2DAC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3" w:author="CATT" w:date="2022-01-06T14:58:00Z"/>
          <w:rFonts w:ascii="Courier New" w:eastAsia="宋体" w:hAnsi="Courier New"/>
          <w:snapToGrid w:val="0"/>
          <w:sz w:val="16"/>
          <w:lang w:val="en-US"/>
        </w:rPr>
      </w:pPr>
      <w:ins w:id="154" w:author="CATT" w:date="2022-01-06T14:58:00Z"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>}</w:t>
        </w:r>
      </w:ins>
    </w:p>
    <w:p w14:paraId="49E12D09" w14:textId="77777777" w:rsidR="000B2E72" w:rsidRPr="002A2DAC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55" w:author="CATT" w:date="2022-01-06T14:58:00Z"/>
          <w:rFonts w:ascii="Courier New" w:eastAsia="宋体" w:hAnsi="Courier New"/>
          <w:snapToGrid w:val="0"/>
          <w:sz w:val="16"/>
          <w:lang w:val="en-US"/>
        </w:rPr>
      </w:pPr>
    </w:p>
    <w:p w14:paraId="5E898D28" w14:textId="77777777" w:rsidR="000B2E72" w:rsidRPr="002A2DAC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6" w:author="CATT" w:date="2022-01-06T14:58:00Z"/>
          <w:rFonts w:ascii="Courier New" w:eastAsia="宋体" w:hAnsi="Courier New"/>
          <w:snapToGrid w:val="0"/>
          <w:sz w:val="16"/>
          <w:lang w:val="en-US"/>
        </w:rPr>
      </w:pPr>
      <w:proofErr w:type="spellStart"/>
      <w:ins w:id="157" w:author="CATT" w:date="2022-01-06T14:58:00Z"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>TimeSyncAssistanceInfo-ExtIEs</w:t>
        </w:r>
        <w:proofErr w:type="spellEnd"/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 xml:space="preserve"> NGAP-PROTOCOL-</w:t>
        </w:r>
        <w:proofErr w:type="gramStart"/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>EXTENSION :</w:t>
        </w:r>
        <w:proofErr w:type="gramEnd"/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>:= {</w:t>
        </w:r>
      </w:ins>
    </w:p>
    <w:p w14:paraId="5DF91E08" w14:textId="77777777" w:rsidR="000B2E72" w:rsidRPr="002A2DAC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8" w:author="CATT" w:date="2022-01-06T14:58:00Z"/>
          <w:rFonts w:ascii="Courier New" w:eastAsia="宋体" w:hAnsi="Courier New"/>
          <w:snapToGrid w:val="0"/>
          <w:sz w:val="16"/>
          <w:lang w:val="en-US"/>
        </w:rPr>
      </w:pPr>
      <w:ins w:id="159" w:author="CATT" w:date="2022-01-06T14:58:00Z"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ab/>
          <w:t>...</w:t>
        </w:r>
      </w:ins>
    </w:p>
    <w:p w14:paraId="39020554" w14:textId="77777777" w:rsidR="000B2E72" w:rsidRPr="002A2DAC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0" w:author="CATT" w:date="2022-01-06T14:58:00Z"/>
          <w:rFonts w:ascii="Courier New" w:eastAsia="宋体" w:hAnsi="Courier New"/>
          <w:snapToGrid w:val="0"/>
          <w:sz w:val="16"/>
          <w:lang w:val="en-US"/>
        </w:rPr>
      </w:pPr>
      <w:ins w:id="161" w:author="CATT" w:date="2022-01-06T14:58:00Z">
        <w:r w:rsidRPr="002A2DAC">
          <w:rPr>
            <w:rFonts w:ascii="Courier New" w:eastAsia="宋体" w:hAnsi="Courier New"/>
            <w:snapToGrid w:val="0"/>
            <w:sz w:val="16"/>
            <w:lang w:val="en-US"/>
          </w:rPr>
          <w:t>}</w:t>
        </w:r>
      </w:ins>
    </w:p>
    <w:p w14:paraId="1D933AFD" w14:textId="77777777" w:rsidR="000B2E72" w:rsidRPr="002A2DAC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 w:line="0" w:lineRule="atLeast"/>
        <w:rPr>
          <w:ins w:id="162" w:author="CATT" w:date="2022-01-06T14:58:00Z"/>
          <w:rFonts w:ascii="Courier New" w:eastAsia="宋体" w:hAnsi="Courier New"/>
          <w:snapToGrid w:val="0"/>
          <w:sz w:val="16"/>
          <w:lang w:val="en-US"/>
        </w:rPr>
      </w:pPr>
    </w:p>
    <w:p w14:paraId="267E04D1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val="en-US" w:eastAsia="ko-KR"/>
        </w:rPr>
      </w:pPr>
    </w:p>
    <w:p w14:paraId="4B8B9606" w14:textId="77777777" w:rsidR="000B2E72" w:rsidRPr="000B2E72" w:rsidRDefault="000B2E72" w:rsidP="000B2E72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sz w:val="16"/>
          <w:lang w:eastAsia="ko-KR"/>
        </w:rPr>
      </w:pPr>
      <w:proofErr w:type="spellStart"/>
      <w:proofErr w:type="gramStart"/>
      <w:r w:rsidRPr="000B2E72">
        <w:rPr>
          <w:rFonts w:ascii="Courier New" w:eastAsia="Times New Roman" w:hAnsi="Courier New"/>
          <w:sz w:val="16"/>
          <w:lang w:eastAsia="ko-KR"/>
        </w:rPr>
        <w:t>TimeToWait</w:t>
      </w:r>
      <w:proofErr w:type="spellEnd"/>
      <w:r w:rsidRPr="000B2E72">
        <w:rPr>
          <w:rFonts w:ascii="Courier New" w:eastAsia="Times New Roman" w:hAnsi="Courier New"/>
          <w:sz w:val="16"/>
          <w:lang w:eastAsia="ko-KR"/>
        </w:rPr>
        <w:t xml:space="preserve"> :</w:t>
      </w:r>
      <w:proofErr w:type="gramEnd"/>
      <w:r w:rsidRPr="000B2E72">
        <w:rPr>
          <w:rFonts w:ascii="Courier New" w:eastAsia="Times New Roman" w:hAnsi="Courier New"/>
          <w:sz w:val="16"/>
          <w:lang w:eastAsia="ko-KR"/>
        </w:rPr>
        <w:t>:= ENUMERATED {v1s, v2s, v5s, v10s, v20s, v60s, ...}</w:t>
      </w:r>
    </w:p>
    <w:p w14:paraId="0D2CB851" w14:textId="77777777" w:rsidR="000B2E72" w:rsidRPr="000B2E72" w:rsidRDefault="000B2E72" w:rsidP="00D96343">
      <w:pPr>
        <w:pStyle w:val="PL"/>
        <w:rPr>
          <w:noProof w:val="0"/>
          <w:lang w:eastAsia="zh-CN"/>
        </w:rPr>
      </w:pPr>
    </w:p>
    <w:p w14:paraId="07A7BC2B" w14:textId="77777777" w:rsidR="000B2E72" w:rsidRDefault="000B2E72" w:rsidP="00D96343">
      <w:pPr>
        <w:pStyle w:val="PL"/>
        <w:rPr>
          <w:noProof w:val="0"/>
          <w:lang w:eastAsia="zh-CN"/>
        </w:rPr>
      </w:pPr>
    </w:p>
    <w:p w14:paraId="48EA6EB3" w14:textId="77777777" w:rsidR="000B2E72" w:rsidRDefault="000B2E72" w:rsidP="00D96343">
      <w:pPr>
        <w:pStyle w:val="PL"/>
        <w:rPr>
          <w:noProof w:val="0"/>
          <w:lang w:eastAsia="zh-CN"/>
        </w:rPr>
      </w:pPr>
    </w:p>
    <w:p w14:paraId="576C3BBE" w14:textId="77777777" w:rsidR="000B2E72" w:rsidRDefault="000B2E72" w:rsidP="000B2E7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64A5A1E4" w14:textId="77777777" w:rsidR="000B2E72" w:rsidRDefault="000B2E72" w:rsidP="00D96343">
      <w:pPr>
        <w:pStyle w:val="PL"/>
        <w:rPr>
          <w:noProof w:val="0"/>
          <w:lang w:eastAsia="zh-CN"/>
        </w:rPr>
      </w:pPr>
    </w:p>
    <w:p w14:paraId="41409200" w14:textId="77777777" w:rsidR="000B2E72" w:rsidRDefault="000B2E72" w:rsidP="00D96343">
      <w:pPr>
        <w:pStyle w:val="PL"/>
        <w:rPr>
          <w:noProof w:val="0"/>
          <w:lang w:eastAsia="zh-CN"/>
        </w:rPr>
      </w:pPr>
    </w:p>
    <w:p w14:paraId="652DF299" w14:textId="77777777" w:rsidR="000B2E72" w:rsidRDefault="000B2E72" w:rsidP="00D96343">
      <w:pPr>
        <w:pStyle w:val="PL"/>
        <w:rPr>
          <w:noProof w:val="0"/>
          <w:lang w:eastAsia="zh-CN"/>
        </w:rPr>
      </w:pPr>
    </w:p>
    <w:p w14:paraId="2EC0C74D" w14:textId="77777777" w:rsidR="000B2E72" w:rsidRDefault="000B2E72" w:rsidP="00D96343">
      <w:pPr>
        <w:pStyle w:val="PL"/>
        <w:rPr>
          <w:noProof w:val="0"/>
          <w:lang w:eastAsia="zh-CN"/>
        </w:rPr>
      </w:pPr>
    </w:p>
    <w:p w14:paraId="1BC2496F" w14:textId="77777777" w:rsidR="00D96343" w:rsidRPr="00EA5FA7" w:rsidRDefault="00D96343" w:rsidP="00D96343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</w:t>
      </w:r>
      <w:proofErr w:type="gramStart"/>
      <w:r w:rsidRPr="00EA5FA7">
        <w:rPr>
          <w:noProof w:val="0"/>
        </w:rPr>
        <w:t>Info :</w:t>
      </w:r>
      <w:proofErr w:type="gramEnd"/>
      <w:r w:rsidRPr="00EA5FA7">
        <w:rPr>
          <w:noProof w:val="0"/>
        </w:rPr>
        <w:t>:= SEQUENCE {</w:t>
      </w:r>
    </w:p>
    <w:p w14:paraId="0787F34E" w14:textId="77777777" w:rsidR="00D96343" w:rsidRPr="00EA5FA7" w:rsidRDefault="00D96343" w:rsidP="00D96343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-Info-To-Add-List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058DB1DC" w14:textId="77777777" w:rsidR="00D96343" w:rsidRPr="00EA5FA7" w:rsidRDefault="00D96343" w:rsidP="00D96343">
      <w:pPr>
        <w:pStyle w:val="PL"/>
        <w:rPr>
          <w:noProof w:val="0"/>
        </w:rPr>
      </w:pPr>
      <w:r w:rsidRPr="00EA5FA7">
        <w:rPr>
          <w:noProof w:val="0"/>
        </w:rPr>
        <w:tab/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Transport-UP-Layer-</w:t>
      </w:r>
      <w:r>
        <w:rPr>
          <w:noProof w:val="0"/>
        </w:rPr>
        <w:t>Address</w:t>
      </w:r>
      <w:r w:rsidRPr="00EA5FA7">
        <w:rPr>
          <w:noProof w:val="0"/>
        </w:rPr>
        <w:t>-Info-To-Remove-List</w:t>
      </w:r>
      <w:proofErr w:type="spellEnd"/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OPTIONAL,</w:t>
      </w:r>
    </w:p>
    <w:p w14:paraId="27ECF314" w14:textId="77777777" w:rsidR="00D96343" w:rsidRPr="00EA5FA7" w:rsidRDefault="00D96343" w:rsidP="00D96343">
      <w:pPr>
        <w:pStyle w:val="PL"/>
        <w:rPr>
          <w:noProof w:val="0"/>
        </w:rPr>
      </w:pP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iE</w:t>
      </w:r>
      <w:proofErr w:type="spellEnd"/>
      <w:r w:rsidRPr="00EA5FA7">
        <w:rPr>
          <w:noProof w:val="0"/>
        </w:rPr>
        <w:t>-Extensions</w:t>
      </w:r>
      <w:r w:rsidRPr="00EA5FA7">
        <w:rPr>
          <w:noProof w:val="0"/>
        </w:rPr>
        <w:tab/>
      </w:r>
      <w:proofErr w:type="spellStart"/>
      <w:r w:rsidRPr="00EA5FA7">
        <w:rPr>
          <w:noProof w:val="0"/>
        </w:rPr>
        <w:t>ProtocolExtensionContainer</w:t>
      </w:r>
      <w:proofErr w:type="spellEnd"/>
      <w:r w:rsidRPr="00EA5FA7">
        <w:rPr>
          <w:noProof w:val="0"/>
        </w:rPr>
        <w:t xml:space="preserve"> { { Transport-Layer-</w:t>
      </w:r>
      <w:r>
        <w:rPr>
          <w:noProof w:val="0"/>
        </w:rPr>
        <w:t>Address</w:t>
      </w:r>
      <w:r w:rsidRPr="00EA5FA7">
        <w:rPr>
          <w:noProof w:val="0"/>
        </w:rPr>
        <w:t>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} }</w:t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</w:r>
      <w:r w:rsidRPr="00EA5FA7">
        <w:rPr>
          <w:noProof w:val="0"/>
        </w:rPr>
        <w:tab/>
        <w:t>OPTIONAL</w:t>
      </w:r>
    </w:p>
    <w:p w14:paraId="48361BE9" w14:textId="77777777" w:rsidR="00D96343" w:rsidRPr="00EA5FA7" w:rsidRDefault="00D96343" w:rsidP="00D9634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5ED984B9" w14:textId="77777777" w:rsidR="00D96343" w:rsidRPr="00EA5FA7" w:rsidRDefault="00D96343" w:rsidP="00D96343">
      <w:pPr>
        <w:pStyle w:val="PL"/>
        <w:rPr>
          <w:noProof w:val="0"/>
        </w:rPr>
      </w:pPr>
    </w:p>
    <w:p w14:paraId="59C58732" w14:textId="77777777" w:rsidR="00D96343" w:rsidRPr="00EA5FA7" w:rsidRDefault="00D96343" w:rsidP="00D96343">
      <w:pPr>
        <w:pStyle w:val="PL"/>
        <w:rPr>
          <w:noProof w:val="0"/>
        </w:rPr>
      </w:pPr>
      <w:r w:rsidRPr="00EA5FA7">
        <w:rPr>
          <w:noProof w:val="0"/>
        </w:rPr>
        <w:t>Transport-Layer-</w:t>
      </w:r>
      <w:r>
        <w:rPr>
          <w:noProof w:val="0"/>
        </w:rPr>
        <w:t>Address</w:t>
      </w:r>
      <w:r w:rsidRPr="00EA5FA7">
        <w:rPr>
          <w:noProof w:val="0"/>
        </w:rPr>
        <w:t>-Info-</w:t>
      </w:r>
      <w:proofErr w:type="spellStart"/>
      <w:r w:rsidRPr="00EA5FA7">
        <w:rPr>
          <w:noProof w:val="0"/>
        </w:rPr>
        <w:t>ExtIEs</w:t>
      </w:r>
      <w:proofErr w:type="spellEnd"/>
      <w:r w:rsidRPr="00EA5FA7">
        <w:rPr>
          <w:noProof w:val="0"/>
        </w:rPr>
        <w:t xml:space="preserve"> </w:t>
      </w:r>
      <w:r w:rsidRPr="00EA5FA7">
        <w:rPr>
          <w:noProof w:val="0"/>
        </w:rPr>
        <w:tab/>
        <w:t>F1AP-PROTOCOL-EXTENSION ::= {</w:t>
      </w:r>
    </w:p>
    <w:p w14:paraId="09E068C7" w14:textId="20E101F1" w:rsidR="00D96343" w:rsidRPr="00EA5FA7" w:rsidRDefault="00D96343" w:rsidP="00061AD3">
      <w:pPr>
        <w:pStyle w:val="PL"/>
        <w:rPr>
          <w:noProof w:val="0"/>
        </w:rPr>
      </w:pPr>
      <w:r w:rsidRPr="00EA5FA7">
        <w:rPr>
          <w:noProof w:val="0"/>
        </w:rPr>
        <w:tab/>
        <w:t>...</w:t>
      </w:r>
    </w:p>
    <w:p w14:paraId="01204515" w14:textId="77777777" w:rsidR="00D96343" w:rsidRPr="00EA5FA7" w:rsidRDefault="00D96343" w:rsidP="00D96343">
      <w:pPr>
        <w:pStyle w:val="PL"/>
        <w:rPr>
          <w:noProof w:val="0"/>
        </w:rPr>
      </w:pPr>
      <w:r w:rsidRPr="00EA5FA7">
        <w:rPr>
          <w:noProof w:val="0"/>
        </w:rPr>
        <w:t>}</w:t>
      </w:r>
    </w:p>
    <w:p w14:paraId="4E06DF3D" w14:textId="77777777" w:rsidR="00D96343" w:rsidRDefault="00D96343" w:rsidP="00D96343">
      <w:pPr>
        <w:pStyle w:val="PL"/>
        <w:rPr>
          <w:noProof w:val="0"/>
        </w:rPr>
      </w:pPr>
    </w:p>
    <w:p w14:paraId="78AF123B" w14:textId="77777777" w:rsidR="00D96343" w:rsidRDefault="00D96343" w:rsidP="00D96343">
      <w:pPr>
        <w:pStyle w:val="PL"/>
        <w:rPr>
          <w:noProof w:val="0"/>
        </w:rPr>
      </w:pPr>
      <w:proofErr w:type="spellStart"/>
      <w:r>
        <w:rPr>
          <w:noProof w:val="0"/>
        </w:rPr>
        <w:t>TSCAssistanceInformation</w:t>
      </w:r>
      <w:proofErr w:type="spellEnd"/>
      <w:r>
        <w:rPr>
          <w:noProof w:val="0"/>
        </w:rPr>
        <w:t xml:space="preserve"> ::= SEQUENCE {</w:t>
      </w:r>
    </w:p>
    <w:p w14:paraId="6F5B5C63" w14:textId="77777777" w:rsidR="00D96343" w:rsidRDefault="00D96343" w:rsidP="00D96343">
      <w:pPr>
        <w:pStyle w:val="PL"/>
        <w:rPr>
          <w:noProof w:val="0"/>
        </w:rPr>
      </w:pPr>
      <w:r>
        <w:rPr>
          <w:noProof w:val="0"/>
        </w:rPr>
        <w:tab/>
        <w:t>periodicity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Periodicity</w:t>
      </w:r>
      <w:proofErr w:type="spellEnd"/>
      <w:r>
        <w:rPr>
          <w:noProof w:val="0"/>
        </w:rPr>
        <w:t>,</w:t>
      </w:r>
    </w:p>
    <w:p w14:paraId="1EF44504" w14:textId="77777777" w:rsidR="00D96343" w:rsidRDefault="00D96343" w:rsidP="00D9634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burstArrivalTime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BurstArrivalTime</w:t>
      </w:r>
      <w:proofErr w:type="spellEnd"/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OPTIONAL,</w:t>
      </w:r>
    </w:p>
    <w:p w14:paraId="1C087875" w14:textId="77777777" w:rsidR="00D96343" w:rsidRDefault="00D96343" w:rsidP="00D96343">
      <w:pPr>
        <w:pStyle w:val="PL"/>
        <w:rPr>
          <w:noProof w:val="0"/>
        </w:rPr>
      </w:pPr>
      <w:r>
        <w:rPr>
          <w:noProof w:val="0"/>
        </w:rPr>
        <w:tab/>
      </w:r>
      <w:proofErr w:type="spellStart"/>
      <w:r>
        <w:rPr>
          <w:noProof w:val="0"/>
        </w:rPr>
        <w:t>iE</w:t>
      </w:r>
      <w:proofErr w:type="spellEnd"/>
      <w:r>
        <w:rPr>
          <w:noProof w:val="0"/>
        </w:rPr>
        <w:t>-Extensions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proofErr w:type="spellStart"/>
      <w:r>
        <w:rPr>
          <w:noProof w:val="0"/>
        </w:rPr>
        <w:t>ProtocolExtensionContainer</w:t>
      </w:r>
      <w:proofErr w:type="spellEnd"/>
      <w:r>
        <w:rPr>
          <w:noProof w:val="0"/>
        </w:rPr>
        <w:t xml:space="preserve"> { {</w:t>
      </w:r>
      <w:proofErr w:type="spellStart"/>
      <w:r>
        <w:rPr>
          <w:noProof w:val="0"/>
        </w:rPr>
        <w:t>TSCAssistanceInformation-ExtIEs</w:t>
      </w:r>
      <w:proofErr w:type="spellEnd"/>
      <w:r>
        <w:rPr>
          <w:noProof w:val="0"/>
        </w:rPr>
        <w:t>} }</w:t>
      </w:r>
      <w:r>
        <w:rPr>
          <w:noProof w:val="0"/>
        </w:rPr>
        <w:tab/>
        <w:t>OPTIONAL,</w:t>
      </w:r>
    </w:p>
    <w:p w14:paraId="0C01D75B" w14:textId="77777777" w:rsidR="00D96343" w:rsidRDefault="00D96343" w:rsidP="00D96343">
      <w:pPr>
        <w:pStyle w:val="PL"/>
        <w:rPr>
          <w:noProof w:val="0"/>
        </w:rPr>
      </w:pPr>
      <w:r>
        <w:rPr>
          <w:noProof w:val="0"/>
        </w:rPr>
        <w:tab/>
        <w:t>...</w:t>
      </w:r>
    </w:p>
    <w:p w14:paraId="3DAF7009" w14:textId="77777777" w:rsidR="00D96343" w:rsidRDefault="00D96343" w:rsidP="00D96343">
      <w:pPr>
        <w:pStyle w:val="PL"/>
        <w:rPr>
          <w:noProof w:val="0"/>
        </w:rPr>
      </w:pPr>
      <w:r>
        <w:rPr>
          <w:noProof w:val="0"/>
        </w:rPr>
        <w:t>}</w:t>
      </w:r>
    </w:p>
    <w:p w14:paraId="0E69E908" w14:textId="77777777" w:rsidR="00D96343" w:rsidRDefault="00D96343" w:rsidP="00D96343">
      <w:pPr>
        <w:pStyle w:val="PL"/>
        <w:rPr>
          <w:noProof w:val="0"/>
        </w:rPr>
      </w:pPr>
    </w:p>
    <w:p w14:paraId="101D90A1" w14:textId="77777777" w:rsidR="00D96343" w:rsidRDefault="00D96343" w:rsidP="00D96343">
      <w:pPr>
        <w:pStyle w:val="PL"/>
        <w:rPr>
          <w:noProof w:val="0"/>
        </w:rPr>
      </w:pPr>
      <w:proofErr w:type="spellStart"/>
      <w:r>
        <w:rPr>
          <w:noProof w:val="0"/>
        </w:rPr>
        <w:t>TSCAssistanceInformation-ExtIEs</w:t>
      </w:r>
      <w:proofErr w:type="spellEnd"/>
      <w:r>
        <w:rPr>
          <w:noProof w:val="0"/>
        </w:rPr>
        <w:t xml:space="preserve"> F1AP-PROTOCOL-EXTENSION ::= {</w:t>
      </w:r>
    </w:p>
    <w:p w14:paraId="277B5101" w14:textId="283276C2" w:rsidR="00061AD3" w:rsidRDefault="00D96343" w:rsidP="00061AD3">
      <w:pPr>
        <w:pStyle w:val="PL"/>
        <w:rPr>
          <w:ins w:id="163" w:author="Author"/>
        </w:rPr>
      </w:pPr>
      <w:r>
        <w:rPr>
          <w:noProof w:val="0"/>
        </w:rPr>
        <w:tab/>
      </w:r>
      <w:ins w:id="164" w:author="Author">
        <w:r w:rsidR="00061AD3" w:rsidRPr="00EE063F">
          <w:t>{ ID id-</w:t>
        </w:r>
        <w:r w:rsidR="00061AD3">
          <w:t>SurvivalTime</w:t>
        </w:r>
        <w:r w:rsidR="00061AD3" w:rsidRPr="00EE063F">
          <w:tab/>
          <w:t>CRITICALITY ignore</w:t>
        </w:r>
        <w:r w:rsidR="00061AD3" w:rsidRPr="00EE063F">
          <w:tab/>
          <w:t xml:space="preserve">EXTENSION </w:t>
        </w:r>
        <w:r w:rsidR="00061AD3">
          <w:t>SurvivalTime</w:t>
        </w:r>
        <w:r w:rsidR="00061AD3" w:rsidRPr="00EE063F">
          <w:tab/>
          <w:t>PRESENCE optional }</w:t>
        </w:r>
        <w:r w:rsidR="0073290B">
          <w:t>,</w:t>
        </w:r>
      </w:ins>
    </w:p>
    <w:p w14:paraId="59423738" w14:textId="0BFB498D" w:rsidR="00D96343" w:rsidRDefault="00061AD3" w:rsidP="00D96343">
      <w:pPr>
        <w:pStyle w:val="PL"/>
        <w:rPr>
          <w:noProof w:val="0"/>
        </w:rPr>
      </w:pPr>
      <w:ins w:id="165" w:author="Author">
        <w:r>
          <w:tab/>
        </w:r>
      </w:ins>
      <w:r w:rsidR="00D96343">
        <w:rPr>
          <w:noProof w:val="0"/>
        </w:rPr>
        <w:t>...</w:t>
      </w:r>
    </w:p>
    <w:p w14:paraId="5C4D4B2A" w14:textId="77777777" w:rsidR="00D96343" w:rsidRDefault="00D96343" w:rsidP="00D96343">
      <w:pPr>
        <w:pStyle w:val="PL"/>
        <w:rPr>
          <w:noProof w:val="0"/>
        </w:rPr>
      </w:pPr>
      <w:r>
        <w:rPr>
          <w:noProof w:val="0"/>
        </w:rPr>
        <w:t>}</w:t>
      </w:r>
    </w:p>
    <w:p w14:paraId="244B5D4A" w14:textId="77777777" w:rsidR="002A6F1E" w:rsidRDefault="002A6F1E" w:rsidP="00EF2E00">
      <w:pPr>
        <w:rPr>
          <w:b/>
          <w:color w:val="0070C0"/>
        </w:rPr>
      </w:pPr>
    </w:p>
    <w:p w14:paraId="7A469527" w14:textId="77777777" w:rsidR="002A6F1E" w:rsidRDefault="002A6F1E" w:rsidP="00EF2E00">
      <w:pPr>
        <w:rPr>
          <w:b/>
          <w:color w:val="0070C0"/>
        </w:rPr>
      </w:pPr>
    </w:p>
    <w:p w14:paraId="3B140CA0" w14:textId="77777777" w:rsidR="009E1E72" w:rsidRDefault="009E1E72" w:rsidP="009E1E7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46E29F4" w14:textId="77777777" w:rsidR="00F452BC" w:rsidRPr="00EA5FA7" w:rsidRDefault="00F452BC" w:rsidP="00F452BC">
      <w:pPr>
        <w:pStyle w:val="3"/>
      </w:pPr>
      <w:bookmarkStart w:id="166" w:name="_Toc20956005"/>
      <w:bookmarkStart w:id="167" w:name="_Toc29893131"/>
      <w:bookmarkStart w:id="168" w:name="_Toc36557068"/>
      <w:bookmarkStart w:id="169" w:name="_Toc45832588"/>
      <w:bookmarkStart w:id="170" w:name="_Toc51763910"/>
      <w:bookmarkStart w:id="171" w:name="_Toc64449082"/>
      <w:bookmarkStart w:id="172" w:name="_Toc66289741"/>
      <w:bookmarkStart w:id="173" w:name="_Toc74154854"/>
      <w:bookmarkStart w:id="174" w:name="_Toc81383598"/>
      <w:r w:rsidRPr="00EA5FA7">
        <w:t>9.4.7</w:t>
      </w:r>
      <w:r w:rsidRPr="00EA5FA7">
        <w:tab/>
        <w:t>Constant Definitions</w:t>
      </w:r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114C212D" w14:textId="77777777" w:rsidR="00F452BC" w:rsidRPr="00EA5FA7" w:rsidRDefault="00F452BC" w:rsidP="00F452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 xml:space="preserve">-- ASN1START </w:t>
      </w:r>
    </w:p>
    <w:p w14:paraId="30A18348" w14:textId="77777777" w:rsidR="00F452BC" w:rsidRPr="00EA5FA7" w:rsidRDefault="00F452BC" w:rsidP="00F452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3F362305" w14:textId="77777777" w:rsidR="00F452BC" w:rsidRPr="00EA5FA7" w:rsidRDefault="00F452BC" w:rsidP="00F452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</w:t>
      </w:r>
    </w:p>
    <w:p w14:paraId="1AEA43B2" w14:textId="77777777" w:rsidR="00F452BC" w:rsidRPr="00EA5FA7" w:rsidRDefault="00F452BC" w:rsidP="00F452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Constant definitions</w:t>
      </w:r>
    </w:p>
    <w:p w14:paraId="2833C514" w14:textId="77777777" w:rsidR="00F452BC" w:rsidRPr="00EA5FA7" w:rsidRDefault="00F452BC" w:rsidP="00F452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lastRenderedPageBreak/>
        <w:t>--</w:t>
      </w:r>
    </w:p>
    <w:p w14:paraId="651C59B2" w14:textId="77777777" w:rsidR="00F452BC" w:rsidRPr="00EA5FA7" w:rsidRDefault="00F452BC" w:rsidP="00F452BC">
      <w:pPr>
        <w:pStyle w:val="PL"/>
        <w:rPr>
          <w:noProof w:val="0"/>
          <w:snapToGrid w:val="0"/>
        </w:rPr>
      </w:pPr>
      <w:r w:rsidRPr="00EA5FA7">
        <w:rPr>
          <w:noProof w:val="0"/>
          <w:snapToGrid w:val="0"/>
        </w:rPr>
        <w:t>-- **************************************************************</w:t>
      </w:r>
    </w:p>
    <w:p w14:paraId="10FCB9BC" w14:textId="77777777" w:rsidR="009E1E72" w:rsidRDefault="009E1E72" w:rsidP="009E1E72">
      <w:pPr>
        <w:rPr>
          <w:b/>
          <w:color w:val="0070C0"/>
        </w:rPr>
      </w:pPr>
    </w:p>
    <w:p w14:paraId="4A6E2375" w14:textId="77777777" w:rsidR="009E1E72" w:rsidRPr="007F2E23" w:rsidRDefault="009E1E72" w:rsidP="009E1E72">
      <w:pPr>
        <w:rPr>
          <w:b/>
          <w:color w:val="0070C0"/>
        </w:rPr>
      </w:pPr>
    </w:p>
    <w:p w14:paraId="0B3525ED" w14:textId="77777777" w:rsidR="009E1E72" w:rsidRPr="007F2E23" w:rsidRDefault="009E1E72" w:rsidP="009E1E7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44F52EFF" w14:textId="77777777" w:rsidR="0095239F" w:rsidRDefault="0095239F" w:rsidP="0095239F">
      <w:pPr>
        <w:pStyle w:val="PL"/>
        <w:rPr>
          <w:noProof w:val="0"/>
          <w:snapToGrid w:val="0"/>
        </w:rPr>
      </w:pPr>
      <w:r>
        <w:rPr>
          <w:rFonts w:eastAsia="宋体"/>
        </w:rPr>
        <w:t>id-E</w:t>
      </w:r>
      <w:r w:rsidRPr="001A4138">
        <w:rPr>
          <w:snapToGrid w:val="0"/>
        </w:rPr>
        <w:t>stimatedArrivalProbability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433</w:t>
      </w:r>
    </w:p>
    <w:p w14:paraId="0D18D1B8" w14:textId="77777777" w:rsidR="0095239F" w:rsidRDefault="0095239F" w:rsidP="0095239F">
      <w:pPr>
        <w:pStyle w:val="PL"/>
        <w:rPr>
          <w:noProof w:val="0"/>
          <w:snapToGrid w:val="0"/>
        </w:rPr>
      </w:pPr>
      <w:r w:rsidRPr="00EA5FA7">
        <w:rPr>
          <w:snapToGrid w:val="0"/>
        </w:rPr>
        <w:t>id-</w:t>
      </w:r>
      <w:r>
        <w:rPr>
          <w:snapToGrid w:val="0"/>
        </w:rPr>
        <w:t>TRPType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ProtocolIE-ID ::= 434</w:t>
      </w:r>
    </w:p>
    <w:p w14:paraId="0C323499" w14:textId="77777777" w:rsidR="0095239F" w:rsidRPr="00E219DC" w:rsidRDefault="0095239F" w:rsidP="0095239F">
      <w:pPr>
        <w:pStyle w:val="PL"/>
        <w:rPr>
          <w:snapToGrid w:val="0"/>
        </w:rPr>
      </w:pPr>
      <w:r w:rsidRPr="00E219DC">
        <w:rPr>
          <w:rFonts w:eastAsia="等线"/>
          <w:snapToGrid w:val="0"/>
        </w:rPr>
        <w:t>id-SRSSpatialRelationP</w:t>
      </w:r>
      <w:r w:rsidRPr="00E219DC">
        <w:rPr>
          <w:rFonts w:eastAsia="等线" w:hint="eastAsia"/>
          <w:snapToGrid w:val="0"/>
          <w:lang w:eastAsia="zh-CN"/>
        </w:rPr>
        <w:t>er</w:t>
      </w:r>
      <w:r w:rsidRPr="00E219DC">
        <w:rPr>
          <w:rFonts w:eastAsia="等线"/>
          <w:snapToGrid w:val="0"/>
        </w:rPr>
        <w:t>SRSR</w:t>
      </w:r>
      <w:r w:rsidRPr="00E219DC">
        <w:rPr>
          <w:rFonts w:eastAsia="等线" w:hint="eastAsia"/>
          <w:snapToGrid w:val="0"/>
          <w:lang w:eastAsia="zh-CN"/>
        </w:rPr>
        <w:t>esource</w:t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等线"/>
          <w:snapToGrid w:val="0"/>
          <w:lang w:eastAsia="zh-CN"/>
        </w:rPr>
        <w:tab/>
      </w:r>
      <w:r w:rsidRPr="00E219DC">
        <w:rPr>
          <w:rFonts w:eastAsia="宋体"/>
          <w:snapToGrid w:val="0"/>
        </w:rPr>
        <w:t xml:space="preserve">ProtocolIE-ID ::= </w:t>
      </w:r>
      <w:r>
        <w:rPr>
          <w:rFonts w:eastAsia="宋体"/>
          <w:snapToGrid w:val="0"/>
          <w:lang w:eastAsia="zh-CN"/>
        </w:rPr>
        <w:t>435</w:t>
      </w:r>
    </w:p>
    <w:p w14:paraId="06DDD71F" w14:textId="3BD287E4" w:rsidR="001B0812" w:rsidRDefault="001B0812" w:rsidP="001B0812">
      <w:pPr>
        <w:pStyle w:val="PL"/>
        <w:rPr>
          <w:ins w:id="175" w:author="Author"/>
          <w:noProof w:val="0"/>
          <w:snapToGrid w:val="0"/>
        </w:rPr>
      </w:pPr>
      <w:ins w:id="176" w:author="Author">
        <w:r>
          <w:rPr>
            <w:rFonts w:eastAsia="宋体"/>
          </w:rPr>
          <w:t>id-SurvivalTime</w:t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rFonts w:eastAsia="宋体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</w:r>
        <w:r>
          <w:rPr>
            <w:snapToGrid w:val="0"/>
          </w:rPr>
          <w:tab/>
          <w:t>ProtocolIE-ID ::= aaa</w:t>
        </w:r>
      </w:ins>
    </w:p>
    <w:p w14:paraId="0063B676" w14:textId="48F08B59" w:rsidR="00F452BC" w:rsidRDefault="000B2E72" w:rsidP="00F452BC">
      <w:pPr>
        <w:pStyle w:val="PL"/>
        <w:rPr>
          <w:noProof w:val="0"/>
          <w:snapToGrid w:val="0"/>
          <w:lang w:eastAsia="zh-CN"/>
        </w:rPr>
      </w:pPr>
      <w:ins w:id="177" w:author="CATT" w:date="2022-01-06T14:58:00Z">
        <w:r w:rsidRPr="000B2E72">
          <w:rPr>
            <w:noProof w:val="0"/>
            <w:snapToGrid w:val="0"/>
          </w:rPr>
          <w:t>id-</w:t>
        </w:r>
        <w:proofErr w:type="spellStart"/>
        <w:r w:rsidRPr="000B2E72">
          <w:rPr>
            <w:noProof w:val="0"/>
            <w:snapToGrid w:val="0"/>
          </w:rPr>
          <w:t>TimeSyncAssistanceInfo</w:t>
        </w:r>
        <w:proofErr w:type="spellEnd"/>
        <w:r w:rsidRPr="000B2E72">
          <w:rPr>
            <w:noProof w:val="0"/>
            <w:snapToGrid w:val="0"/>
          </w:rPr>
          <w:tab/>
        </w:r>
        <w:r w:rsidRPr="000B2E72">
          <w:rPr>
            <w:noProof w:val="0"/>
            <w:snapToGrid w:val="0"/>
          </w:rPr>
          <w:tab/>
        </w:r>
        <w:r w:rsidRPr="000B2E72">
          <w:rPr>
            <w:noProof w:val="0"/>
            <w:snapToGrid w:val="0"/>
          </w:rPr>
          <w:tab/>
        </w:r>
        <w:r w:rsidRPr="000B2E72">
          <w:rPr>
            <w:noProof w:val="0"/>
            <w:snapToGrid w:val="0"/>
          </w:rPr>
          <w:tab/>
        </w:r>
        <w:r w:rsidRPr="000B2E72">
          <w:rPr>
            <w:noProof w:val="0"/>
            <w:snapToGrid w:val="0"/>
          </w:rPr>
          <w:tab/>
        </w:r>
        <w:r w:rsidRPr="000B2E72">
          <w:rPr>
            <w:noProof w:val="0"/>
            <w:snapToGrid w:val="0"/>
          </w:rPr>
          <w:tab/>
        </w:r>
        <w:r w:rsidRPr="000B2E72">
          <w:rPr>
            <w:noProof w:val="0"/>
            <w:snapToGrid w:val="0"/>
          </w:rPr>
          <w:tab/>
        </w:r>
        <w:proofErr w:type="spellStart"/>
        <w:r w:rsidRPr="000B2E72">
          <w:rPr>
            <w:noProof w:val="0"/>
            <w:snapToGrid w:val="0"/>
          </w:rPr>
          <w:t>ProtocolIE</w:t>
        </w:r>
        <w:proofErr w:type="spellEnd"/>
        <w:r w:rsidRPr="000B2E72">
          <w:rPr>
            <w:noProof w:val="0"/>
            <w:snapToGrid w:val="0"/>
          </w:rPr>
          <w:t xml:space="preserve">-ID ::= </w:t>
        </w:r>
      </w:ins>
      <w:proofErr w:type="spellStart"/>
      <w:ins w:id="178" w:author="CATT" w:date="2022-01-06T14:59:00Z">
        <w:r>
          <w:rPr>
            <w:rFonts w:hint="eastAsia"/>
            <w:noProof w:val="0"/>
            <w:snapToGrid w:val="0"/>
            <w:lang w:eastAsia="zh-CN"/>
          </w:rPr>
          <w:t>bbb</w:t>
        </w:r>
      </w:ins>
      <w:proofErr w:type="spellEnd"/>
    </w:p>
    <w:p w14:paraId="00D4FEFE" w14:textId="77777777" w:rsidR="002A6F1E" w:rsidRPr="00F452BC" w:rsidRDefault="002A6F1E" w:rsidP="00EF2E00">
      <w:pPr>
        <w:rPr>
          <w:b/>
          <w:color w:val="0070C0"/>
        </w:rPr>
      </w:pPr>
    </w:p>
    <w:p w14:paraId="7E532840" w14:textId="77777777" w:rsidR="009E1E72" w:rsidRPr="007F2E23" w:rsidRDefault="009E1E72" w:rsidP="009E1E72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64719A3" w14:textId="77777777" w:rsidR="002A6F1E" w:rsidRDefault="002A6F1E" w:rsidP="00EF2E00">
      <w:pPr>
        <w:rPr>
          <w:b/>
          <w:color w:val="0070C0"/>
        </w:rPr>
      </w:pPr>
    </w:p>
    <w:p w14:paraId="573C1CE7" w14:textId="77777777" w:rsidR="009E1E72" w:rsidRDefault="009E1E72" w:rsidP="00EF2E00">
      <w:pPr>
        <w:rPr>
          <w:b/>
          <w:color w:val="0070C0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11180"/>
      </w:tblGrid>
      <w:tr w:rsidR="00EF2E00" w14:paraId="6F817975" w14:textId="77777777" w:rsidTr="00E1784E">
        <w:trPr>
          <w:trHeight w:val="446"/>
        </w:trPr>
        <w:tc>
          <w:tcPr>
            <w:tcW w:w="1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648C2557" w14:textId="77777777" w:rsidR="00EF2E00" w:rsidRDefault="00EF2E00" w:rsidP="00184199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51D6B33" w14:textId="77777777" w:rsidR="00EF2E00" w:rsidRDefault="00EF2E00" w:rsidP="00EF2E00">
      <w:pPr>
        <w:rPr>
          <w:b/>
          <w:color w:val="0070C0"/>
        </w:rPr>
        <w:sectPr w:rsidR="00EF2E00" w:rsidSect="00B24991">
          <w:footnotePr>
            <w:numRestart w:val="eachSect"/>
          </w:footnotePr>
          <w:pgSz w:w="16840" w:h="11907" w:orient="landscape" w:code="9"/>
          <w:pgMar w:top="1418" w:right="2466" w:bottom="1134" w:left="2472" w:header="680" w:footer="567" w:gutter="0"/>
          <w:cols w:space="720"/>
        </w:sectPr>
      </w:pPr>
    </w:p>
    <w:p w14:paraId="65C46801" w14:textId="77777777" w:rsidR="002E7097" w:rsidRDefault="002E7097" w:rsidP="00EF2E00">
      <w:pPr>
        <w:pStyle w:val="4"/>
        <w:rPr>
          <w:noProof/>
        </w:rPr>
      </w:pPr>
    </w:p>
    <w:sectPr w:rsidR="002E7097" w:rsidSect="00B24991">
      <w:headerReference w:type="even" r:id="rId11"/>
      <w:headerReference w:type="default" r:id="rId12"/>
      <w:headerReference w:type="first" r:id="rId13"/>
      <w:footnotePr>
        <w:numRestart w:val="eachSect"/>
      </w:footnotePr>
      <w:pgSz w:w="16840" w:h="11907" w:orient="landscape" w:code="9"/>
      <w:pgMar w:top="1418" w:right="2466" w:bottom="1134" w:left="2472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B95295C" w14:textId="77777777" w:rsidR="00CA3623" w:rsidRDefault="00CA3623">
      <w:r>
        <w:separator/>
      </w:r>
    </w:p>
  </w:endnote>
  <w:endnote w:type="continuationSeparator" w:id="0">
    <w:p w14:paraId="29A83DDD" w14:textId="77777777" w:rsidR="00CA3623" w:rsidRDefault="00CA362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Courier">
    <w:panose1 w:val="02060409020205020404"/>
    <w:charset w:val="00"/>
    <w:family w:val="modern"/>
    <w:pitch w:val="fixed"/>
    <w:sig w:usb0="00000007" w:usb1="00000000" w:usb2="00000000" w:usb3="00000000" w:csb0="00000093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035C11F" w14:textId="77777777" w:rsidR="00CA3623" w:rsidRDefault="00CA3623">
      <w:r>
        <w:separator/>
      </w:r>
    </w:p>
  </w:footnote>
  <w:footnote w:type="continuationSeparator" w:id="0">
    <w:p w14:paraId="6CB8FF83" w14:textId="77777777" w:rsidR="00CA3623" w:rsidRDefault="00CA362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4A65A5E" w14:textId="77777777" w:rsidR="00EF2E00" w:rsidRDefault="00EF2E00">
    <w:pPr>
      <w:pStyle w:val="a4"/>
      <w:tabs>
        <w:tab w:val="right" w:pos="9639"/>
      </w:tabs>
    </w:pPr>
    <w: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100A8F"/>
    <w:multiLevelType w:val="hybridMultilevel"/>
    <w:tmpl w:val="CE8EABD8"/>
    <w:lvl w:ilvl="0" w:tplc="2E70E91E">
      <w:start w:val="2021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06580AC7"/>
    <w:multiLevelType w:val="hybridMultilevel"/>
    <w:tmpl w:val="7144B758"/>
    <w:lvl w:ilvl="0" w:tplc="00A6207C">
      <w:start w:val="9"/>
      <w:numFmt w:val="bullet"/>
      <w:lvlText w:val="-"/>
      <w:lvlJc w:val="left"/>
      <w:pPr>
        <w:ind w:left="540" w:hanging="42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2">
    <w:nsid w:val="1AA84B09"/>
    <w:multiLevelType w:val="hybridMultilevel"/>
    <w:tmpl w:val="71A2D98E"/>
    <w:lvl w:ilvl="0" w:tplc="082022DA">
      <w:start w:val="9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>
    <w:nsid w:val="1AFF4FE1"/>
    <w:multiLevelType w:val="hybridMultilevel"/>
    <w:tmpl w:val="46BE7938"/>
    <w:lvl w:ilvl="0" w:tplc="F8848860">
      <w:numFmt w:val="bullet"/>
      <w:lvlText w:val="-"/>
      <w:lvlJc w:val="left"/>
      <w:pPr>
        <w:ind w:left="704" w:hanging="420"/>
      </w:pPr>
      <w:rPr>
        <w:rFonts w:ascii="Calibri Light" w:eastAsia="Calibri Light" w:hAnsi="Calibri Light" w:cs="Calibri Light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DC41EE4"/>
    <w:multiLevelType w:val="hybridMultilevel"/>
    <w:tmpl w:val="AC0E387A"/>
    <w:lvl w:ilvl="0" w:tplc="C52E0B3C">
      <w:numFmt w:val="bullet"/>
      <w:lvlText w:val="-"/>
      <w:lvlJc w:val="left"/>
      <w:pPr>
        <w:ind w:left="644" w:hanging="360"/>
      </w:pPr>
      <w:rPr>
        <w:rFonts w:ascii="Calibri" w:eastAsia="Times New Roman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2779749A"/>
    <w:multiLevelType w:val="hybridMultilevel"/>
    <w:tmpl w:val="3E4406B2"/>
    <w:lvl w:ilvl="0" w:tplc="6F0A2B94">
      <w:numFmt w:val="bullet"/>
      <w:lvlText w:val="-"/>
      <w:lvlJc w:val="left"/>
      <w:pPr>
        <w:ind w:left="48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00" w:hanging="420"/>
      </w:pPr>
      <w:rPr>
        <w:rFonts w:ascii="Wingdings" w:hAnsi="Wingdings" w:hint="default"/>
      </w:rPr>
    </w:lvl>
  </w:abstractNum>
  <w:abstractNum w:abstractNumId="6">
    <w:nsid w:val="305E34C9"/>
    <w:multiLevelType w:val="hybridMultilevel"/>
    <w:tmpl w:val="25326BA2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6A34518"/>
    <w:multiLevelType w:val="hybridMultilevel"/>
    <w:tmpl w:val="38E63B48"/>
    <w:lvl w:ilvl="0" w:tplc="F386ED86">
      <w:start w:val="1"/>
      <w:numFmt w:val="decimal"/>
      <w:pStyle w:val="Proposal"/>
      <w:lvlText w:val="Proposal %1: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8EC7713"/>
    <w:multiLevelType w:val="hybridMultilevel"/>
    <w:tmpl w:val="0720A594"/>
    <w:lvl w:ilvl="0" w:tplc="4426FCC4">
      <w:start w:val="1"/>
      <w:numFmt w:val="bullet"/>
      <w:lvlText w:val="•"/>
      <w:lvlJc w:val="left"/>
      <w:pPr>
        <w:ind w:left="5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9">
    <w:nsid w:val="3EAA52DC"/>
    <w:multiLevelType w:val="hybridMultilevel"/>
    <w:tmpl w:val="ED7A1F58"/>
    <w:lvl w:ilvl="0" w:tplc="F4A8769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444F561B"/>
    <w:multiLevelType w:val="hybridMultilevel"/>
    <w:tmpl w:val="167E5276"/>
    <w:lvl w:ilvl="0" w:tplc="F8848860">
      <w:numFmt w:val="bullet"/>
      <w:lvlText w:val="-"/>
      <w:lvlJc w:val="left"/>
      <w:pPr>
        <w:ind w:left="520" w:hanging="420"/>
      </w:pPr>
      <w:rPr>
        <w:rFonts w:ascii="Calibri Light" w:eastAsia="Calibri Light" w:hAnsi="Calibri Light" w:cs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>
    <w:nsid w:val="4C040C61"/>
    <w:multiLevelType w:val="hybridMultilevel"/>
    <w:tmpl w:val="BBAAEBCC"/>
    <w:lvl w:ilvl="0" w:tplc="46BCF4E6">
      <w:start w:val="2021"/>
      <w:numFmt w:val="bullet"/>
      <w:lvlText w:val=""/>
      <w:lvlJc w:val="left"/>
      <w:pPr>
        <w:ind w:left="360" w:hanging="360"/>
      </w:pPr>
      <w:rPr>
        <w:rFonts w:ascii="Wingdings" w:eastAsiaTheme="minorEastAsia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>
    <w:nsid w:val="4D8E0DA0"/>
    <w:multiLevelType w:val="hybridMultilevel"/>
    <w:tmpl w:val="B114BC58"/>
    <w:lvl w:ilvl="0" w:tplc="00A6207C">
      <w:start w:val="9"/>
      <w:numFmt w:val="bullet"/>
      <w:lvlText w:val="-"/>
      <w:lvlJc w:val="left"/>
      <w:pPr>
        <w:ind w:left="4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40" w:hanging="420"/>
      </w:pPr>
      <w:rPr>
        <w:rFonts w:ascii="Wingdings" w:hAnsi="Wingdings" w:hint="default"/>
      </w:rPr>
    </w:lvl>
  </w:abstractNum>
  <w:num w:numId="1">
    <w:abstractNumId w:val="6"/>
  </w:num>
  <w:num w:numId="2">
    <w:abstractNumId w:val="9"/>
  </w:num>
  <w:num w:numId="3">
    <w:abstractNumId w:val="7"/>
  </w:num>
  <w:num w:numId="4">
    <w:abstractNumId w:val="12"/>
  </w:num>
  <w:num w:numId="5">
    <w:abstractNumId w:val="4"/>
  </w:num>
  <w:num w:numId="6">
    <w:abstractNumId w:val="2"/>
  </w:num>
  <w:num w:numId="7">
    <w:abstractNumId w:val="8"/>
  </w:num>
  <w:num w:numId="8">
    <w:abstractNumId w:val="10"/>
  </w:num>
  <w:num w:numId="9">
    <w:abstractNumId w:val="3"/>
  </w:num>
  <w:num w:numId="10">
    <w:abstractNumId w:val="1"/>
  </w:num>
  <w:num w:numId="11">
    <w:abstractNumId w:val="5"/>
  </w:num>
  <w:num w:numId="12">
    <w:abstractNumId w:val="11"/>
  </w:num>
  <w:num w:numId="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DateAndTime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02A2"/>
    <w:rsid w:val="00001640"/>
    <w:rsid w:val="00011D5B"/>
    <w:rsid w:val="000172BD"/>
    <w:rsid w:val="00021E22"/>
    <w:rsid w:val="00022E4A"/>
    <w:rsid w:val="00022E87"/>
    <w:rsid w:val="000274D1"/>
    <w:rsid w:val="00033F11"/>
    <w:rsid w:val="000358EE"/>
    <w:rsid w:val="00036168"/>
    <w:rsid w:val="00037ADE"/>
    <w:rsid w:val="000440A9"/>
    <w:rsid w:val="00061AD3"/>
    <w:rsid w:val="0006288E"/>
    <w:rsid w:val="00062A9A"/>
    <w:rsid w:val="0006372E"/>
    <w:rsid w:val="0007084C"/>
    <w:rsid w:val="00075228"/>
    <w:rsid w:val="000765D7"/>
    <w:rsid w:val="00080DD3"/>
    <w:rsid w:val="000861E1"/>
    <w:rsid w:val="000A6394"/>
    <w:rsid w:val="000B11C8"/>
    <w:rsid w:val="000B2E72"/>
    <w:rsid w:val="000B34E1"/>
    <w:rsid w:val="000B46F3"/>
    <w:rsid w:val="000B5047"/>
    <w:rsid w:val="000B5B73"/>
    <w:rsid w:val="000B7FED"/>
    <w:rsid w:val="000C038A"/>
    <w:rsid w:val="000C078B"/>
    <w:rsid w:val="000C12C3"/>
    <w:rsid w:val="000C4E37"/>
    <w:rsid w:val="000C6598"/>
    <w:rsid w:val="000D1904"/>
    <w:rsid w:val="000D1C1D"/>
    <w:rsid w:val="000D213E"/>
    <w:rsid w:val="000D44B3"/>
    <w:rsid w:val="000D6F4E"/>
    <w:rsid w:val="000E397F"/>
    <w:rsid w:val="000E44CD"/>
    <w:rsid w:val="000F0072"/>
    <w:rsid w:val="000F5CCF"/>
    <w:rsid w:val="0010183A"/>
    <w:rsid w:val="001125AB"/>
    <w:rsid w:val="001128CC"/>
    <w:rsid w:val="00113189"/>
    <w:rsid w:val="00115C9E"/>
    <w:rsid w:val="00117DC8"/>
    <w:rsid w:val="00125578"/>
    <w:rsid w:val="00127F9B"/>
    <w:rsid w:val="00132D9E"/>
    <w:rsid w:val="00133A34"/>
    <w:rsid w:val="00145D43"/>
    <w:rsid w:val="00157FFC"/>
    <w:rsid w:val="00191E58"/>
    <w:rsid w:val="00192C46"/>
    <w:rsid w:val="00195C61"/>
    <w:rsid w:val="00197D0B"/>
    <w:rsid w:val="001A08B3"/>
    <w:rsid w:val="001A4FCE"/>
    <w:rsid w:val="001A7B60"/>
    <w:rsid w:val="001B0812"/>
    <w:rsid w:val="001B2D44"/>
    <w:rsid w:val="001B3CD4"/>
    <w:rsid w:val="001B52F0"/>
    <w:rsid w:val="001B7A65"/>
    <w:rsid w:val="001C0C6E"/>
    <w:rsid w:val="001C4EFB"/>
    <w:rsid w:val="001D0BD6"/>
    <w:rsid w:val="001D74A5"/>
    <w:rsid w:val="001E2A05"/>
    <w:rsid w:val="001E41F3"/>
    <w:rsid w:val="001F2163"/>
    <w:rsid w:val="001F3761"/>
    <w:rsid w:val="001F3A97"/>
    <w:rsid w:val="00206D41"/>
    <w:rsid w:val="002116B2"/>
    <w:rsid w:val="00213CDA"/>
    <w:rsid w:val="002147A5"/>
    <w:rsid w:val="00221E15"/>
    <w:rsid w:val="00234CC1"/>
    <w:rsid w:val="00247387"/>
    <w:rsid w:val="00256BBC"/>
    <w:rsid w:val="00256CFC"/>
    <w:rsid w:val="0026004D"/>
    <w:rsid w:val="00261568"/>
    <w:rsid w:val="00261750"/>
    <w:rsid w:val="002640DD"/>
    <w:rsid w:val="00264F00"/>
    <w:rsid w:val="00275D12"/>
    <w:rsid w:val="00283C44"/>
    <w:rsid w:val="002849E1"/>
    <w:rsid w:val="00284FEB"/>
    <w:rsid w:val="002860C4"/>
    <w:rsid w:val="00292A07"/>
    <w:rsid w:val="002976E2"/>
    <w:rsid w:val="00297CF7"/>
    <w:rsid w:val="002A2DAC"/>
    <w:rsid w:val="002A6F1E"/>
    <w:rsid w:val="002B40D5"/>
    <w:rsid w:val="002B4931"/>
    <w:rsid w:val="002B4A50"/>
    <w:rsid w:val="002B5741"/>
    <w:rsid w:val="002B5A34"/>
    <w:rsid w:val="002C4710"/>
    <w:rsid w:val="002C7081"/>
    <w:rsid w:val="002D7B21"/>
    <w:rsid w:val="002E21DA"/>
    <w:rsid w:val="002E472E"/>
    <w:rsid w:val="002E7097"/>
    <w:rsid w:val="002F690F"/>
    <w:rsid w:val="0030257B"/>
    <w:rsid w:val="00305409"/>
    <w:rsid w:val="00317737"/>
    <w:rsid w:val="00331192"/>
    <w:rsid w:val="003411E1"/>
    <w:rsid w:val="00353651"/>
    <w:rsid w:val="003609EF"/>
    <w:rsid w:val="00360EA4"/>
    <w:rsid w:val="00361EB3"/>
    <w:rsid w:val="0036231A"/>
    <w:rsid w:val="003731BB"/>
    <w:rsid w:val="00374DD4"/>
    <w:rsid w:val="003769F1"/>
    <w:rsid w:val="00392A1D"/>
    <w:rsid w:val="00394087"/>
    <w:rsid w:val="00396F5E"/>
    <w:rsid w:val="003978C1"/>
    <w:rsid w:val="003A0214"/>
    <w:rsid w:val="003A2E09"/>
    <w:rsid w:val="003B3936"/>
    <w:rsid w:val="003B402A"/>
    <w:rsid w:val="003B4FC0"/>
    <w:rsid w:val="003B5B9B"/>
    <w:rsid w:val="003C078C"/>
    <w:rsid w:val="003C2C79"/>
    <w:rsid w:val="003C542E"/>
    <w:rsid w:val="003D7823"/>
    <w:rsid w:val="003E11D1"/>
    <w:rsid w:val="003E1A36"/>
    <w:rsid w:val="003E29F8"/>
    <w:rsid w:val="003E7571"/>
    <w:rsid w:val="003E7CBE"/>
    <w:rsid w:val="003F5E67"/>
    <w:rsid w:val="00407B42"/>
    <w:rsid w:val="00410371"/>
    <w:rsid w:val="00411AE8"/>
    <w:rsid w:val="00415A0A"/>
    <w:rsid w:val="00416AE4"/>
    <w:rsid w:val="004178F5"/>
    <w:rsid w:val="0042185A"/>
    <w:rsid w:val="00423ED7"/>
    <w:rsid w:val="004242F1"/>
    <w:rsid w:val="00451E7C"/>
    <w:rsid w:val="00453C12"/>
    <w:rsid w:val="004567ED"/>
    <w:rsid w:val="004605B6"/>
    <w:rsid w:val="00460924"/>
    <w:rsid w:val="00460A7A"/>
    <w:rsid w:val="00461B73"/>
    <w:rsid w:val="004726BE"/>
    <w:rsid w:val="00483EBB"/>
    <w:rsid w:val="00491B3E"/>
    <w:rsid w:val="004959AC"/>
    <w:rsid w:val="004A73CE"/>
    <w:rsid w:val="004B2216"/>
    <w:rsid w:val="004B743D"/>
    <w:rsid w:val="004B75B7"/>
    <w:rsid w:val="004B7E9A"/>
    <w:rsid w:val="004D242A"/>
    <w:rsid w:val="004D3B99"/>
    <w:rsid w:val="004D4090"/>
    <w:rsid w:val="004D7616"/>
    <w:rsid w:val="004F1550"/>
    <w:rsid w:val="004F4020"/>
    <w:rsid w:val="0050425D"/>
    <w:rsid w:val="00506DA0"/>
    <w:rsid w:val="00507883"/>
    <w:rsid w:val="0051580D"/>
    <w:rsid w:val="00520D58"/>
    <w:rsid w:val="005305FC"/>
    <w:rsid w:val="00531AE7"/>
    <w:rsid w:val="005328CE"/>
    <w:rsid w:val="0053654C"/>
    <w:rsid w:val="00536C81"/>
    <w:rsid w:val="00546A65"/>
    <w:rsid w:val="00547111"/>
    <w:rsid w:val="005513AB"/>
    <w:rsid w:val="005606C8"/>
    <w:rsid w:val="0056111E"/>
    <w:rsid w:val="00561F20"/>
    <w:rsid w:val="00563445"/>
    <w:rsid w:val="00563B7D"/>
    <w:rsid w:val="00571064"/>
    <w:rsid w:val="00573773"/>
    <w:rsid w:val="00577DE8"/>
    <w:rsid w:val="005871F2"/>
    <w:rsid w:val="00587672"/>
    <w:rsid w:val="005923B8"/>
    <w:rsid w:val="00592D74"/>
    <w:rsid w:val="005A6E50"/>
    <w:rsid w:val="005A76F6"/>
    <w:rsid w:val="005B2FA2"/>
    <w:rsid w:val="005B3FB2"/>
    <w:rsid w:val="005C3700"/>
    <w:rsid w:val="005C5A1A"/>
    <w:rsid w:val="005C6366"/>
    <w:rsid w:val="005D6F01"/>
    <w:rsid w:val="005E2C44"/>
    <w:rsid w:val="005E3E4F"/>
    <w:rsid w:val="005E72CA"/>
    <w:rsid w:val="005F0468"/>
    <w:rsid w:val="005F3D31"/>
    <w:rsid w:val="00601915"/>
    <w:rsid w:val="00602295"/>
    <w:rsid w:val="006046C4"/>
    <w:rsid w:val="00605391"/>
    <w:rsid w:val="00614064"/>
    <w:rsid w:val="00614683"/>
    <w:rsid w:val="00621073"/>
    <w:rsid w:val="00621188"/>
    <w:rsid w:val="006257ED"/>
    <w:rsid w:val="00636B24"/>
    <w:rsid w:val="006471F5"/>
    <w:rsid w:val="00653288"/>
    <w:rsid w:val="00654413"/>
    <w:rsid w:val="006545F1"/>
    <w:rsid w:val="00656F3D"/>
    <w:rsid w:val="006628FE"/>
    <w:rsid w:val="00665C47"/>
    <w:rsid w:val="006665A7"/>
    <w:rsid w:val="00674D6F"/>
    <w:rsid w:val="0067732F"/>
    <w:rsid w:val="006773DF"/>
    <w:rsid w:val="00691A0C"/>
    <w:rsid w:val="00695808"/>
    <w:rsid w:val="00695F4E"/>
    <w:rsid w:val="006A273D"/>
    <w:rsid w:val="006A3D0A"/>
    <w:rsid w:val="006A40CA"/>
    <w:rsid w:val="006A52EE"/>
    <w:rsid w:val="006A580B"/>
    <w:rsid w:val="006B46FB"/>
    <w:rsid w:val="006B7516"/>
    <w:rsid w:val="006B76C8"/>
    <w:rsid w:val="006C14AB"/>
    <w:rsid w:val="006C4AD8"/>
    <w:rsid w:val="006D63E6"/>
    <w:rsid w:val="006D7F1A"/>
    <w:rsid w:val="006E0C19"/>
    <w:rsid w:val="006E21FB"/>
    <w:rsid w:val="006E7968"/>
    <w:rsid w:val="006F0022"/>
    <w:rsid w:val="006F2169"/>
    <w:rsid w:val="006F3608"/>
    <w:rsid w:val="006F57C6"/>
    <w:rsid w:val="006F6580"/>
    <w:rsid w:val="006F6A51"/>
    <w:rsid w:val="006F6AD3"/>
    <w:rsid w:val="00700E24"/>
    <w:rsid w:val="0070282B"/>
    <w:rsid w:val="0070446A"/>
    <w:rsid w:val="007223AB"/>
    <w:rsid w:val="00730585"/>
    <w:rsid w:val="00732396"/>
    <w:rsid w:val="0073290B"/>
    <w:rsid w:val="00733B11"/>
    <w:rsid w:val="00740F03"/>
    <w:rsid w:val="00743F8C"/>
    <w:rsid w:val="00747535"/>
    <w:rsid w:val="00754EAF"/>
    <w:rsid w:val="0075521D"/>
    <w:rsid w:val="00760062"/>
    <w:rsid w:val="00791B56"/>
    <w:rsid w:val="00792342"/>
    <w:rsid w:val="00797592"/>
    <w:rsid w:val="007977A8"/>
    <w:rsid w:val="007A4E66"/>
    <w:rsid w:val="007A5F42"/>
    <w:rsid w:val="007B0676"/>
    <w:rsid w:val="007B3C1E"/>
    <w:rsid w:val="007B512A"/>
    <w:rsid w:val="007C2097"/>
    <w:rsid w:val="007C6E4F"/>
    <w:rsid w:val="007D27AC"/>
    <w:rsid w:val="007D30E2"/>
    <w:rsid w:val="007D6A07"/>
    <w:rsid w:val="007E4E8C"/>
    <w:rsid w:val="007F7259"/>
    <w:rsid w:val="00802330"/>
    <w:rsid w:val="008040A8"/>
    <w:rsid w:val="00810FB1"/>
    <w:rsid w:val="008171ED"/>
    <w:rsid w:val="0082524B"/>
    <w:rsid w:val="008270DE"/>
    <w:rsid w:val="008279FA"/>
    <w:rsid w:val="00832D10"/>
    <w:rsid w:val="00835EE5"/>
    <w:rsid w:val="0084475E"/>
    <w:rsid w:val="00850EF1"/>
    <w:rsid w:val="00851571"/>
    <w:rsid w:val="00857369"/>
    <w:rsid w:val="008574F1"/>
    <w:rsid w:val="00860A9C"/>
    <w:rsid w:val="008626E7"/>
    <w:rsid w:val="00864BC8"/>
    <w:rsid w:val="00870EE7"/>
    <w:rsid w:val="00874224"/>
    <w:rsid w:val="008817AE"/>
    <w:rsid w:val="008853F2"/>
    <w:rsid w:val="008863B9"/>
    <w:rsid w:val="00886C1D"/>
    <w:rsid w:val="00890E3D"/>
    <w:rsid w:val="00892406"/>
    <w:rsid w:val="00897D2B"/>
    <w:rsid w:val="008A45A6"/>
    <w:rsid w:val="008B2281"/>
    <w:rsid w:val="008B26AB"/>
    <w:rsid w:val="008B4AD1"/>
    <w:rsid w:val="008B77F8"/>
    <w:rsid w:val="008C7D5B"/>
    <w:rsid w:val="008D6F52"/>
    <w:rsid w:val="008E0A25"/>
    <w:rsid w:val="008E304E"/>
    <w:rsid w:val="008F3789"/>
    <w:rsid w:val="008F686C"/>
    <w:rsid w:val="00903D0A"/>
    <w:rsid w:val="00903F2E"/>
    <w:rsid w:val="00913304"/>
    <w:rsid w:val="009148DE"/>
    <w:rsid w:val="00915AC0"/>
    <w:rsid w:val="00917493"/>
    <w:rsid w:val="00920101"/>
    <w:rsid w:val="00941E30"/>
    <w:rsid w:val="0094349A"/>
    <w:rsid w:val="0095239F"/>
    <w:rsid w:val="00954E54"/>
    <w:rsid w:val="00957281"/>
    <w:rsid w:val="009606FD"/>
    <w:rsid w:val="0096301C"/>
    <w:rsid w:val="0096690E"/>
    <w:rsid w:val="0097209E"/>
    <w:rsid w:val="009777D9"/>
    <w:rsid w:val="00981F60"/>
    <w:rsid w:val="00982327"/>
    <w:rsid w:val="00985539"/>
    <w:rsid w:val="0098573A"/>
    <w:rsid w:val="00985AFF"/>
    <w:rsid w:val="009869B6"/>
    <w:rsid w:val="00991B88"/>
    <w:rsid w:val="00996CD3"/>
    <w:rsid w:val="009A2E53"/>
    <w:rsid w:val="009A507F"/>
    <w:rsid w:val="009A5753"/>
    <w:rsid w:val="009A579D"/>
    <w:rsid w:val="009A6FB0"/>
    <w:rsid w:val="009B341E"/>
    <w:rsid w:val="009D3914"/>
    <w:rsid w:val="009D57E0"/>
    <w:rsid w:val="009E1E72"/>
    <w:rsid w:val="009E3297"/>
    <w:rsid w:val="009E74AE"/>
    <w:rsid w:val="009F183A"/>
    <w:rsid w:val="009F45D6"/>
    <w:rsid w:val="009F5A96"/>
    <w:rsid w:val="009F734F"/>
    <w:rsid w:val="00A053C6"/>
    <w:rsid w:val="00A0718C"/>
    <w:rsid w:val="00A07910"/>
    <w:rsid w:val="00A15881"/>
    <w:rsid w:val="00A225E0"/>
    <w:rsid w:val="00A246B6"/>
    <w:rsid w:val="00A24DBF"/>
    <w:rsid w:val="00A261FC"/>
    <w:rsid w:val="00A31109"/>
    <w:rsid w:val="00A343E9"/>
    <w:rsid w:val="00A35E8F"/>
    <w:rsid w:val="00A365ED"/>
    <w:rsid w:val="00A47E70"/>
    <w:rsid w:val="00A50CF0"/>
    <w:rsid w:val="00A602EB"/>
    <w:rsid w:val="00A60C01"/>
    <w:rsid w:val="00A61187"/>
    <w:rsid w:val="00A647B7"/>
    <w:rsid w:val="00A65DCD"/>
    <w:rsid w:val="00A756A4"/>
    <w:rsid w:val="00A75ADE"/>
    <w:rsid w:val="00A7671C"/>
    <w:rsid w:val="00A80542"/>
    <w:rsid w:val="00A8123D"/>
    <w:rsid w:val="00A838E1"/>
    <w:rsid w:val="00A83DCB"/>
    <w:rsid w:val="00A92CA9"/>
    <w:rsid w:val="00AA2CBC"/>
    <w:rsid w:val="00AA5A32"/>
    <w:rsid w:val="00AB0757"/>
    <w:rsid w:val="00AB16F5"/>
    <w:rsid w:val="00AB642D"/>
    <w:rsid w:val="00AB7F11"/>
    <w:rsid w:val="00AC3B41"/>
    <w:rsid w:val="00AC5820"/>
    <w:rsid w:val="00AD1CD8"/>
    <w:rsid w:val="00AD38B2"/>
    <w:rsid w:val="00AD47B9"/>
    <w:rsid w:val="00AF479F"/>
    <w:rsid w:val="00B03E58"/>
    <w:rsid w:val="00B17F5E"/>
    <w:rsid w:val="00B24991"/>
    <w:rsid w:val="00B258BB"/>
    <w:rsid w:val="00B26B38"/>
    <w:rsid w:val="00B34482"/>
    <w:rsid w:val="00B43DA1"/>
    <w:rsid w:val="00B52984"/>
    <w:rsid w:val="00B56F00"/>
    <w:rsid w:val="00B66D08"/>
    <w:rsid w:val="00B67B97"/>
    <w:rsid w:val="00B73078"/>
    <w:rsid w:val="00B85B7C"/>
    <w:rsid w:val="00B87082"/>
    <w:rsid w:val="00B93E5D"/>
    <w:rsid w:val="00B957C1"/>
    <w:rsid w:val="00B968C8"/>
    <w:rsid w:val="00BA0874"/>
    <w:rsid w:val="00BA3EC5"/>
    <w:rsid w:val="00BA51D9"/>
    <w:rsid w:val="00BA610A"/>
    <w:rsid w:val="00BA63E0"/>
    <w:rsid w:val="00BB526F"/>
    <w:rsid w:val="00BB5B93"/>
    <w:rsid w:val="00BB5DFC"/>
    <w:rsid w:val="00BB6827"/>
    <w:rsid w:val="00BB742B"/>
    <w:rsid w:val="00BC3861"/>
    <w:rsid w:val="00BD1BA5"/>
    <w:rsid w:val="00BD279D"/>
    <w:rsid w:val="00BD3A5A"/>
    <w:rsid w:val="00BD3B50"/>
    <w:rsid w:val="00BD4555"/>
    <w:rsid w:val="00BD5B03"/>
    <w:rsid w:val="00BD6BB8"/>
    <w:rsid w:val="00BF306D"/>
    <w:rsid w:val="00C0650C"/>
    <w:rsid w:val="00C13C8B"/>
    <w:rsid w:val="00C152AC"/>
    <w:rsid w:val="00C21D90"/>
    <w:rsid w:val="00C21E1B"/>
    <w:rsid w:val="00C30DF2"/>
    <w:rsid w:val="00C3619F"/>
    <w:rsid w:val="00C36B02"/>
    <w:rsid w:val="00C37877"/>
    <w:rsid w:val="00C5768D"/>
    <w:rsid w:val="00C57C6B"/>
    <w:rsid w:val="00C62D4A"/>
    <w:rsid w:val="00C66BA2"/>
    <w:rsid w:val="00C740A0"/>
    <w:rsid w:val="00C7458D"/>
    <w:rsid w:val="00C7605B"/>
    <w:rsid w:val="00C934BC"/>
    <w:rsid w:val="00C945C7"/>
    <w:rsid w:val="00C95985"/>
    <w:rsid w:val="00CA2C88"/>
    <w:rsid w:val="00CA3623"/>
    <w:rsid w:val="00CC0A7D"/>
    <w:rsid w:val="00CC3793"/>
    <w:rsid w:val="00CC5026"/>
    <w:rsid w:val="00CC68D0"/>
    <w:rsid w:val="00CC6A8A"/>
    <w:rsid w:val="00CD76ED"/>
    <w:rsid w:val="00CE005F"/>
    <w:rsid w:val="00CE36B5"/>
    <w:rsid w:val="00CE5E66"/>
    <w:rsid w:val="00CF6521"/>
    <w:rsid w:val="00D00E2B"/>
    <w:rsid w:val="00D03F9A"/>
    <w:rsid w:val="00D06D51"/>
    <w:rsid w:val="00D241E4"/>
    <w:rsid w:val="00D24991"/>
    <w:rsid w:val="00D375CB"/>
    <w:rsid w:val="00D379CF"/>
    <w:rsid w:val="00D46EFB"/>
    <w:rsid w:val="00D50255"/>
    <w:rsid w:val="00D51FC9"/>
    <w:rsid w:val="00D6086C"/>
    <w:rsid w:val="00D66520"/>
    <w:rsid w:val="00D66613"/>
    <w:rsid w:val="00D8315F"/>
    <w:rsid w:val="00D85608"/>
    <w:rsid w:val="00D91F31"/>
    <w:rsid w:val="00D96343"/>
    <w:rsid w:val="00DA0629"/>
    <w:rsid w:val="00DC052D"/>
    <w:rsid w:val="00DD7393"/>
    <w:rsid w:val="00DE34CF"/>
    <w:rsid w:val="00DE4884"/>
    <w:rsid w:val="00DF0A4D"/>
    <w:rsid w:val="00DF59D7"/>
    <w:rsid w:val="00E0337A"/>
    <w:rsid w:val="00E044BB"/>
    <w:rsid w:val="00E12809"/>
    <w:rsid w:val="00E12BBF"/>
    <w:rsid w:val="00E134ED"/>
    <w:rsid w:val="00E13F3D"/>
    <w:rsid w:val="00E1414C"/>
    <w:rsid w:val="00E152A6"/>
    <w:rsid w:val="00E1784E"/>
    <w:rsid w:val="00E17C0D"/>
    <w:rsid w:val="00E226BE"/>
    <w:rsid w:val="00E226F3"/>
    <w:rsid w:val="00E241E7"/>
    <w:rsid w:val="00E3004F"/>
    <w:rsid w:val="00E34898"/>
    <w:rsid w:val="00E43FA5"/>
    <w:rsid w:val="00E53D6D"/>
    <w:rsid w:val="00E61037"/>
    <w:rsid w:val="00E64CA8"/>
    <w:rsid w:val="00E71807"/>
    <w:rsid w:val="00E850E6"/>
    <w:rsid w:val="00E85FCA"/>
    <w:rsid w:val="00E929D3"/>
    <w:rsid w:val="00E94D24"/>
    <w:rsid w:val="00EA09FA"/>
    <w:rsid w:val="00EA0DCC"/>
    <w:rsid w:val="00EA302D"/>
    <w:rsid w:val="00EB09B7"/>
    <w:rsid w:val="00EB6E4F"/>
    <w:rsid w:val="00EC67A6"/>
    <w:rsid w:val="00ED18F3"/>
    <w:rsid w:val="00ED1E9C"/>
    <w:rsid w:val="00ED39B7"/>
    <w:rsid w:val="00ED45E5"/>
    <w:rsid w:val="00ED4AD8"/>
    <w:rsid w:val="00ED57C8"/>
    <w:rsid w:val="00EE2C58"/>
    <w:rsid w:val="00EE53D3"/>
    <w:rsid w:val="00EE7D7C"/>
    <w:rsid w:val="00EF09CE"/>
    <w:rsid w:val="00EF2E00"/>
    <w:rsid w:val="00EF3913"/>
    <w:rsid w:val="00EF5FB8"/>
    <w:rsid w:val="00F0102F"/>
    <w:rsid w:val="00F06440"/>
    <w:rsid w:val="00F126C4"/>
    <w:rsid w:val="00F12E11"/>
    <w:rsid w:val="00F21433"/>
    <w:rsid w:val="00F25D98"/>
    <w:rsid w:val="00F300FB"/>
    <w:rsid w:val="00F36FC1"/>
    <w:rsid w:val="00F43C68"/>
    <w:rsid w:val="00F452BC"/>
    <w:rsid w:val="00F46FCB"/>
    <w:rsid w:val="00F64B3A"/>
    <w:rsid w:val="00F71CD8"/>
    <w:rsid w:val="00F72AC9"/>
    <w:rsid w:val="00F74B99"/>
    <w:rsid w:val="00F7577D"/>
    <w:rsid w:val="00F775AC"/>
    <w:rsid w:val="00F7796E"/>
    <w:rsid w:val="00F8015E"/>
    <w:rsid w:val="00F80AEE"/>
    <w:rsid w:val="00F84287"/>
    <w:rsid w:val="00F854C1"/>
    <w:rsid w:val="00F91669"/>
    <w:rsid w:val="00FA7269"/>
    <w:rsid w:val="00FB0AB2"/>
    <w:rsid w:val="00FB1C2B"/>
    <w:rsid w:val="00FB6386"/>
    <w:rsid w:val="00FB66CF"/>
    <w:rsid w:val="00FC1850"/>
    <w:rsid w:val="00FC2F59"/>
    <w:rsid w:val="00FD68F4"/>
    <w:rsid w:val="00FD6971"/>
    <w:rsid w:val="00FE6FB3"/>
    <w:rsid w:val="00FF0AB2"/>
    <w:rsid w:val="00FF2666"/>
    <w:rsid w:val="00FF6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DA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0B5047"/>
    <w:rPr>
      <w:rFonts w:ascii="Arial" w:hAnsi="Arial"/>
      <w:b/>
      <w:noProof/>
      <w:sz w:val="18"/>
      <w:lang w:val="en-GB" w:eastAsia="en-US"/>
    </w:rPr>
  </w:style>
  <w:style w:type="paragraph" w:styleId="af1">
    <w:name w:val="caption"/>
    <w:basedOn w:val="a"/>
    <w:next w:val="a"/>
    <w:qFormat/>
    <w:rsid w:val="00A3110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character" w:customStyle="1" w:styleId="TFChar">
    <w:name w:val="TF Char"/>
    <w:link w:val="TF"/>
    <w:rsid w:val="00C37877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292A07"/>
    <w:pPr>
      <w:ind w:left="720"/>
      <w:contextualSpacing/>
    </w:pPr>
    <w:rPr>
      <w:rFonts w:eastAsia="Times New Roman"/>
    </w:rPr>
  </w:style>
  <w:style w:type="paragraph" w:styleId="af3">
    <w:name w:val="Revision"/>
    <w:hidden/>
    <w:uiPriority w:val="99"/>
    <w:semiHidden/>
    <w:rsid w:val="00460A7A"/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2DA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qFormat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sid w:val="003B5B9B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2E7097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2E7097"/>
    <w:rPr>
      <w:rFonts w:ascii="Courier New" w:hAnsi="Courier New"/>
      <w:noProof/>
      <w:sz w:val="16"/>
      <w:lang w:val="en-GB" w:eastAsia="en-US"/>
    </w:rPr>
  </w:style>
  <w:style w:type="character" w:customStyle="1" w:styleId="TACChar">
    <w:name w:val="TAC Char"/>
    <w:link w:val="TAC"/>
    <w:qFormat/>
    <w:locked/>
    <w:rsid w:val="002E7097"/>
    <w:rPr>
      <w:rFonts w:ascii="Arial" w:hAnsi="Arial"/>
      <w:sz w:val="18"/>
      <w:lang w:val="en-GB" w:eastAsia="en-US"/>
    </w:rPr>
  </w:style>
  <w:style w:type="paragraph" w:customStyle="1" w:styleId="Proposal">
    <w:name w:val="Proposal"/>
    <w:basedOn w:val="a"/>
    <w:link w:val="ProposalChar"/>
    <w:qFormat/>
    <w:rsid w:val="006545F1"/>
    <w:pPr>
      <w:numPr>
        <w:numId w:val="3"/>
      </w:numPr>
      <w:tabs>
        <w:tab w:val="left" w:pos="1560"/>
      </w:tabs>
      <w:ind w:left="644"/>
    </w:pPr>
    <w:rPr>
      <w:rFonts w:eastAsia="Times New Roman"/>
      <w:b/>
    </w:rPr>
  </w:style>
  <w:style w:type="character" w:customStyle="1" w:styleId="ProposalChar">
    <w:name w:val="Proposal Char"/>
    <w:link w:val="Proposal"/>
    <w:rsid w:val="006545F1"/>
    <w:rPr>
      <w:rFonts w:ascii="Times New Roman" w:eastAsia="Times New Roman" w:hAnsi="Times New Roman"/>
      <w:b/>
      <w:lang w:val="en-GB" w:eastAsia="en-US"/>
    </w:rPr>
  </w:style>
  <w:style w:type="character" w:customStyle="1" w:styleId="TAHChar">
    <w:name w:val="TAH Char"/>
    <w:link w:val="TAH"/>
    <w:qFormat/>
    <w:rsid w:val="00EF2E00"/>
    <w:rPr>
      <w:rFonts w:ascii="Arial" w:hAnsi="Arial"/>
      <w:b/>
      <w:sz w:val="18"/>
      <w:lang w:val="en-GB" w:eastAsia="en-US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sid w:val="000B5047"/>
    <w:rPr>
      <w:rFonts w:ascii="Arial" w:hAnsi="Arial"/>
      <w:b/>
      <w:noProof/>
      <w:sz w:val="18"/>
      <w:lang w:val="en-GB" w:eastAsia="en-US"/>
    </w:rPr>
  </w:style>
  <w:style w:type="paragraph" w:styleId="af1">
    <w:name w:val="caption"/>
    <w:basedOn w:val="a"/>
    <w:next w:val="a"/>
    <w:qFormat/>
    <w:rsid w:val="00A31109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Times New Roman"/>
      <w:b/>
      <w:lang w:val="en-US"/>
    </w:rPr>
  </w:style>
  <w:style w:type="character" w:customStyle="1" w:styleId="TFChar">
    <w:name w:val="TF Char"/>
    <w:link w:val="TF"/>
    <w:rsid w:val="00C37877"/>
    <w:rPr>
      <w:rFonts w:ascii="Arial" w:hAnsi="Arial"/>
      <w:b/>
      <w:lang w:val="en-GB" w:eastAsia="en-US"/>
    </w:rPr>
  </w:style>
  <w:style w:type="paragraph" w:styleId="af2">
    <w:name w:val="List Paragraph"/>
    <w:basedOn w:val="a"/>
    <w:uiPriority w:val="34"/>
    <w:qFormat/>
    <w:rsid w:val="00292A07"/>
    <w:pPr>
      <w:ind w:left="720"/>
      <w:contextualSpacing/>
    </w:pPr>
    <w:rPr>
      <w:rFonts w:eastAsia="Times New Roman"/>
    </w:rPr>
  </w:style>
  <w:style w:type="paragraph" w:styleId="af3">
    <w:name w:val="Revision"/>
    <w:hidden/>
    <w:uiPriority w:val="99"/>
    <w:semiHidden/>
    <w:rsid w:val="00460A7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207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77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4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A725C60-9824-49AD-82F2-38E27F38F7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1046</Words>
  <Characters>5966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6999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CATT</dc:creator>
  <cp:lastModifiedBy>CATT</cp:lastModifiedBy>
  <cp:revision>2</cp:revision>
  <dcterms:created xsi:type="dcterms:W3CDTF">2022-01-07T06:27:00Z</dcterms:created>
  <dcterms:modified xsi:type="dcterms:W3CDTF">2022-01-07T06:27:00Z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(3)cylILq16BMYXC9ZThBaGvl1q9xR986GcN2XpuVazbu4ly9TnBv62s77cEt5UVncoaYhIct5I
4fjzCcCu+nAhKPhTd2NTi2V8HL66RuXHLGjf9LUb9Ts/wJLTH9NVmVkXfHK6Q1vuNZB98PGJ
HzE9X0UIu3YcsuW3xH/i5rVpA5LCl7lB4SXj1fPxXp8YLlXlDzTD84UXtoW9yLrvAin8T1r0
URNpGtO6zXm8AxTdKB</vt:lpwstr>
  </property>
  <property fmtid="{D5CDD505-2E9C-101B-9397-08002B2CF9AE}" pid="3" name="_2015_ms_pID_7253431">
    <vt:lpwstr>FvNbIOJU/j+UVX4HAGT+t5blQiG2Mp7uxaA81dHB0F0CcxXSd2+ZGp
RwrQmcjlPx/knIWtHvngJEpaY4iH96SHySN7p6zTOTJvV1ZxKlBtyqiLpSJqZaj8P5QznDgn
fPpeHmmnw/RfQok8ge232muEaqTuJFhQ5/hAEEnsNlr8sRI0V1K06vSTCf/o5TB35NIR5HQ3
Krx+Vi2sT+eXSsRzli8mSeULFTk1r9GQmRZ5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1641203881</vt:lpwstr>
  </property>
  <property fmtid="{D5CDD505-2E9C-101B-9397-08002B2CF9AE}" pid="8" name="_2015_ms_pID_7253432">
    <vt:lpwstr>Z+SWJwwhTiZltwLo/2Sbrgo=</vt:lpwstr>
  </property>
</Properties>
</file>